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17C6" w:rsidRDefault="007026A3" w:rsidP="00885D45">
      <w:pPr>
        <w:pStyle w:val="CRCoverPage"/>
        <w:tabs>
          <w:tab w:val="right" w:pos="9639"/>
        </w:tabs>
        <w:spacing w:after="0"/>
        <w:rPr>
          <w:b/>
          <w:i/>
          <w:noProof/>
          <w:sz w:val="28"/>
          <w:lang w:eastAsia="zh-CN"/>
        </w:rPr>
      </w:pPr>
      <w:r>
        <w:rPr>
          <w:b/>
          <w:noProof/>
          <w:sz w:val="24"/>
        </w:rPr>
        <w:t>3GPP TSG-CT WG</w:t>
      </w:r>
      <w:r>
        <w:rPr>
          <w:rFonts w:hint="eastAsia"/>
          <w:b/>
          <w:noProof/>
          <w:sz w:val="24"/>
          <w:lang w:eastAsia="zh-CN"/>
        </w:rPr>
        <w:t>4</w:t>
      </w:r>
      <w:r w:rsidR="00DB17C6">
        <w:rPr>
          <w:b/>
          <w:noProof/>
          <w:sz w:val="24"/>
        </w:rPr>
        <w:t xml:space="preserve"> Meeting #</w:t>
      </w:r>
      <w:r>
        <w:rPr>
          <w:rFonts w:hint="eastAsia"/>
          <w:b/>
          <w:noProof/>
          <w:sz w:val="24"/>
          <w:lang w:eastAsia="zh-CN"/>
        </w:rPr>
        <w:t>98</w:t>
      </w:r>
      <w:r w:rsidR="00DB17C6">
        <w:rPr>
          <w:b/>
          <w:noProof/>
          <w:sz w:val="24"/>
        </w:rPr>
        <w:t>e</w:t>
      </w:r>
      <w:r w:rsidR="00DB17C6">
        <w:rPr>
          <w:b/>
          <w:i/>
          <w:noProof/>
          <w:sz w:val="28"/>
        </w:rPr>
        <w:tab/>
      </w:r>
      <w:r>
        <w:rPr>
          <w:b/>
          <w:noProof/>
          <w:sz w:val="24"/>
        </w:rPr>
        <w:t>C</w:t>
      </w:r>
      <w:r>
        <w:rPr>
          <w:rFonts w:hint="eastAsia"/>
          <w:b/>
          <w:noProof/>
          <w:sz w:val="24"/>
          <w:lang w:eastAsia="zh-CN"/>
        </w:rPr>
        <w:t>4</w:t>
      </w:r>
      <w:r w:rsidR="00DB17C6">
        <w:rPr>
          <w:b/>
          <w:noProof/>
          <w:sz w:val="24"/>
        </w:rPr>
        <w:t>-20</w:t>
      </w:r>
      <w:r w:rsidR="001500DF">
        <w:rPr>
          <w:rFonts w:hint="eastAsia"/>
          <w:b/>
          <w:noProof/>
          <w:sz w:val="24"/>
          <w:lang w:eastAsia="zh-CN"/>
        </w:rPr>
        <w:t>3235</w:t>
      </w:r>
      <w:bookmarkStart w:id="0" w:name="_GoBack"/>
      <w:bookmarkEnd w:id="0"/>
    </w:p>
    <w:p w:rsidR="00DB17C6" w:rsidRDefault="00DB17C6" w:rsidP="00DB17C6">
      <w:pPr>
        <w:pStyle w:val="CRCoverPage"/>
        <w:outlineLvl w:val="0"/>
        <w:rPr>
          <w:b/>
          <w:noProof/>
          <w:sz w:val="24"/>
          <w:lang w:eastAsia="zh-CN"/>
        </w:rPr>
      </w:pPr>
      <w:r>
        <w:rPr>
          <w:b/>
          <w:noProof/>
          <w:sz w:val="24"/>
        </w:rPr>
        <w:t xml:space="preserve">E-Meeting, </w:t>
      </w:r>
      <w:r w:rsidR="006536F6">
        <w:rPr>
          <w:rFonts w:hint="eastAsia"/>
          <w:b/>
          <w:noProof/>
          <w:sz w:val="24"/>
          <w:lang w:eastAsia="zh-CN"/>
        </w:rPr>
        <w:t>02</w:t>
      </w:r>
      <w:r>
        <w:rPr>
          <w:b/>
          <w:noProof/>
          <w:sz w:val="24"/>
        </w:rPr>
        <w:t xml:space="preserve">th – </w:t>
      </w:r>
      <w:r w:rsidR="007026A3">
        <w:rPr>
          <w:rFonts w:hint="eastAsia"/>
          <w:b/>
          <w:noProof/>
          <w:sz w:val="24"/>
          <w:lang w:eastAsia="zh-CN"/>
        </w:rPr>
        <w:t>12</w:t>
      </w:r>
      <w:r>
        <w:rPr>
          <w:b/>
          <w:noProof/>
          <w:sz w:val="24"/>
        </w:rPr>
        <w:t xml:space="preserve">th </w:t>
      </w:r>
      <w:r w:rsidR="006536F6">
        <w:rPr>
          <w:rFonts w:hint="eastAsia"/>
          <w:b/>
          <w:noProof/>
          <w:sz w:val="24"/>
          <w:lang w:eastAsia="zh-CN"/>
        </w:rPr>
        <w:t>June</w:t>
      </w:r>
      <w:r>
        <w:rPr>
          <w:b/>
          <w:noProof/>
          <w:sz w:val="24"/>
        </w:rPr>
        <w:t xml:space="preserve"> 2020</w:t>
      </w:r>
      <w:r w:rsidR="00FA3762">
        <w:rPr>
          <w:rFonts w:hint="eastAsia"/>
          <w:b/>
          <w:noProof/>
          <w:sz w:val="24"/>
          <w:lang w:eastAsia="zh-CN"/>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E61B4" w:rsidP="0005418F">
            <w:pPr>
              <w:pStyle w:val="CRCoverPage"/>
              <w:spacing w:after="0"/>
              <w:jc w:val="right"/>
              <w:rPr>
                <w:b/>
                <w:noProof/>
                <w:sz w:val="28"/>
                <w:lang w:eastAsia="zh-CN"/>
              </w:rPr>
            </w:pPr>
            <w:r>
              <w:rPr>
                <w:rFonts w:hint="eastAsia"/>
                <w:b/>
                <w:noProof/>
                <w:sz w:val="28"/>
                <w:lang w:eastAsia="zh-CN"/>
              </w:rPr>
              <w:t>29.</w:t>
            </w:r>
            <w:r w:rsidR="006536F6">
              <w:rPr>
                <w:rFonts w:hint="eastAsia"/>
                <w:b/>
                <w:noProof/>
                <w:sz w:val="28"/>
                <w:lang w:eastAsia="zh-CN"/>
              </w:rPr>
              <w:t>5</w:t>
            </w:r>
            <w:r w:rsidR="0005418F">
              <w:rPr>
                <w:rFonts w:hint="eastAsia"/>
                <w:b/>
                <w:noProof/>
                <w:sz w:val="28"/>
                <w:lang w:eastAsia="zh-CN"/>
              </w:rPr>
              <w:t>10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500DF" w:rsidP="00547111">
            <w:pPr>
              <w:pStyle w:val="CRCoverPage"/>
              <w:spacing w:after="0"/>
              <w:rPr>
                <w:noProof/>
                <w:lang w:eastAsia="zh-CN"/>
              </w:rPr>
            </w:pPr>
            <w:r>
              <w:rPr>
                <w:rFonts w:hint="eastAsia"/>
                <w:b/>
                <w:noProof/>
                <w:sz w:val="28"/>
                <w:lang w:eastAsia="zh-CN"/>
              </w:rPr>
              <w:t>0353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536F6" w:rsidP="00E13F3D">
            <w:pPr>
              <w:pStyle w:val="CRCoverPage"/>
              <w:spacing w:after="0"/>
              <w:jc w:val="center"/>
              <w:rPr>
                <w:b/>
                <w:noProof/>
                <w:lang w:eastAsia="zh-CN"/>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536F6">
            <w:pPr>
              <w:pStyle w:val="CRCoverPage"/>
              <w:spacing w:after="0"/>
              <w:jc w:val="center"/>
              <w:rPr>
                <w:noProof/>
                <w:sz w:val="28"/>
                <w:lang w:eastAsia="zh-CN"/>
              </w:rPr>
            </w:pPr>
            <w:r>
              <w:rPr>
                <w:rFonts w:hint="eastAsia"/>
                <w:b/>
                <w:noProof/>
                <w:sz w:val="28"/>
                <w:lang w:eastAsia="zh-CN"/>
              </w:rPr>
              <w:t>16.3</w:t>
            </w:r>
            <w:r w:rsidR="004B4B46">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E1F9D" w:rsidP="0060760A">
            <w:pPr>
              <w:pStyle w:val="CRCoverPage"/>
              <w:spacing w:after="0"/>
              <w:ind w:left="100"/>
              <w:rPr>
                <w:noProof/>
                <w:lang w:eastAsia="zh-CN"/>
              </w:rPr>
            </w:pPr>
            <w:r w:rsidRPr="007E1F9D">
              <w:rPr>
                <w:lang w:eastAsia="zh-CN"/>
              </w:rPr>
              <w:t>Add SCP related description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B4B46">
            <w:pPr>
              <w:pStyle w:val="CRCoverPage"/>
              <w:spacing w:after="0"/>
              <w:ind w:left="100"/>
              <w:rPr>
                <w:noProof/>
                <w:lang w:eastAsia="zh-CN"/>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0760A" w:rsidP="00547111">
            <w:pPr>
              <w:pStyle w:val="CRCoverPage"/>
              <w:spacing w:after="0"/>
              <w:ind w:left="100"/>
              <w:rPr>
                <w:noProof/>
                <w:lang w:eastAsia="zh-CN"/>
              </w:rPr>
            </w:pPr>
            <w:r>
              <w:rPr>
                <w:noProof/>
              </w:rPr>
              <w:t>C</w:t>
            </w:r>
            <w:r w:rsidR="007026A3">
              <w:rPr>
                <w:rFonts w:hint="eastAsia"/>
                <w:noProof/>
                <w:lang w:eastAsia="zh-CN"/>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94F14">
            <w:pPr>
              <w:pStyle w:val="CRCoverPage"/>
              <w:spacing w:after="0"/>
              <w:ind w:left="100"/>
              <w:rPr>
                <w:noProof/>
                <w:lang w:eastAsia="zh-CN"/>
              </w:rPr>
            </w:pPr>
            <w:r>
              <w:rPr>
                <w:rFonts w:hint="eastAsia"/>
                <w:noProof/>
                <w:lang w:eastAsia="zh-CN"/>
              </w:rPr>
              <w:t>5G_eSBA</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254FA" w:rsidP="00194F14">
            <w:pPr>
              <w:pStyle w:val="CRCoverPage"/>
              <w:spacing w:after="0"/>
              <w:ind w:left="100"/>
              <w:rPr>
                <w:noProof/>
                <w:lang w:eastAsia="zh-CN"/>
              </w:rPr>
            </w:pPr>
            <w:r>
              <w:rPr>
                <w:rFonts w:hint="eastAsia"/>
                <w:noProof/>
                <w:lang w:eastAsia="zh-CN"/>
              </w:rPr>
              <w:t>2020-0</w:t>
            </w:r>
            <w:r w:rsidR="00194F14">
              <w:rPr>
                <w:rFonts w:hint="eastAsia"/>
                <w:noProof/>
                <w:lang w:eastAsia="zh-CN"/>
              </w:rPr>
              <w:t>5</w:t>
            </w:r>
            <w:r>
              <w:rPr>
                <w:rFonts w:hint="eastAsia"/>
                <w:noProof/>
                <w:lang w:eastAsia="zh-CN"/>
              </w:rPr>
              <w:t>-</w:t>
            </w:r>
            <w:r w:rsidR="00194F14">
              <w:rPr>
                <w:rFonts w:hint="eastAsia"/>
                <w:noProof/>
                <w:lang w:eastAsia="zh-CN"/>
              </w:rPr>
              <w:t>08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358E3"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F3EC6">
            <w:pPr>
              <w:pStyle w:val="CRCoverPage"/>
              <w:spacing w:after="0"/>
              <w:ind w:left="100"/>
              <w:rPr>
                <w:noProof/>
                <w:lang w:eastAsia="zh-CN"/>
              </w:rPr>
            </w:pPr>
            <w:r>
              <w:rPr>
                <w:rFonts w:hint="eastAsia"/>
                <w:noProof/>
                <w:lang w:eastAsia="zh-CN"/>
              </w:rPr>
              <w:t>Rel-1</w:t>
            </w:r>
            <w:r w:rsidR="00EB1772">
              <w:rPr>
                <w:rFonts w:hint="eastAsia"/>
                <w:noProof/>
                <w:lang w:eastAsia="zh-CN"/>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43E60" w:rsidRDefault="00343E60" w:rsidP="00F204BC">
            <w:pPr>
              <w:pStyle w:val="CRCoverPage"/>
              <w:spacing w:after="0"/>
              <w:ind w:left="100"/>
              <w:rPr>
                <w:lang w:eastAsia="zh-CN"/>
              </w:rPr>
            </w:pPr>
            <w:r>
              <w:rPr>
                <w:lang w:eastAsia="zh-CN"/>
              </w:rPr>
              <w:t xml:space="preserve">In </w:t>
            </w:r>
            <w:r>
              <w:rPr>
                <w:rFonts w:hint="eastAsia"/>
                <w:lang w:eastAsia="zh-CN"/>
              </w:rPr>
              <w:t xml:space="preserve">SA2 #138-e meeting, </w:t>
            </w:r>
            <w:r w:rsidR="00A21CC1">
              <w:rPr>
                <w:rFonts w:hint="eastAsia"/>
                <w:lang w:eastAsia="zh-CN"/>
              </w:rPr>
              <w:t xml:space="preserve">it is agreed to make it applicable for the SCP to register/update/deregister in NRF, </w:t>
            </w:r>
            <w:r>
              <w:rPr>
                <w:rFonts w:hint="eastAsia"/>
                <w:lang w:eastAsia="zh-CN"/>
              </w:rPr>
              <w:t xml:space="preserve">see </w:t>
            </w:r>
            <w:r w:rsidRPr="00343E60">
              <w:rPr>
                <w:lang w:eastAsia="zh-CN"/>
              </w:rPr>
              <w:t>S2-20032</w:t>
            </w:r>
            <w:r w:rsidR="00F204BC">
              <w:rPr>
                <w:rFonts w:hint="eastAsia"/>
                <w:lang w:eastAsia="zh-CN"/>
              </w:rPr>
              <w:t>70</w:t>
            </w:r>
            <w:r>
              <w:rPr>
                <w:rFonts w:hint="eastAsia"/>
                <w:lang w:eastAsia="zh-CN"/>
              </w:rPr>
              <w:t xml:space="preserve">, so the </w:t>
            </w:r>
            <w:r w:rsidR="00F204BC">
              <w:rPr>
                <w:rFonts w:hint="eastAsia"/>
                <w:lang w:eastAsia="zh-CN"/>
              </w:rPr>
              <w:t>SCP related description</w:t>
            </w:r>
            <w:r>
              <w:rPr>
                <w:rFonts w:hint="eastAsia"/>
                <w:lang w:eastAsia="zh-CN"/>
              </w:rPr>
              <w:t xml:space="preserve"> should be added in </w:t>
            </w:r>
            <w:r w:rsidR="00F204BC">
              <w:rPr>
                <w:rFonts w:hint="eastAsia"/>
                <w:lang w:eastAsia="zh-CN"/>
              </w:rPr>
              <w:t>this specification</w:t>
            </w:r>
            <w:r>
              <w:rPr>
                <w:rFonts w:hint="eastAsia"/>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C70659" w:rsidRPr="00F204BC" w:rsidRDefault="00525A86" w:rsidP="00F204BC">
            <w:pPr>
              <w:pStyle w:val="CRCoverPage"/>
              <w:spacing w:after="0"/>
              <w:ind w:left="100"/>
              <w:rPr>
                <w:noProof/>
                <w:lang w:eastAsia="zh-CN"/>
              </w:rPr>
            </w:pPr>
            <w:r>
              <w:rPr>
                <w:lang w:eastAsia="zh-CN"/>
              </w:rPr>
              <w:t>1. Add</w:t>
            </w:r>
            <w:r w:rsidR="00B643EE">
              <w:rPr>
                <w:rFonts w:hint="eastAsia"/>
                <w:lang w:eastAsia="zh-CN"/>
              </w:rPr>
              <w:t xml:space="preserve"> </w:t>
            </w:r>
            <w:r w:rsidR="00F204BC">
              <w:rPr>
                <w:rFonts w:hint="eastAsia"/>
                <w:lang w:eastAsia="zh-CN"/>
              </w:rPr>
              <w:t xml:space="preserve">SCP related description in </w:t>
            </w:r>
            <w:proofErr w:type="spellStart"/>
            <w:r w:rsidR="00F204BC" w:rsidRPr="00690A26">
              <w:t>Nnrf_NFManagement</w:t>
            </w:r>
            <w:proofErr w:type="spellEnd"/>
            <w:r w:rsidR="00F204BC">
              <w:rPr>
                <w:rFonts w:hint="eastAsia"/>
                <w:lang w:eastAsia="zh-CN"/>
              </w:rPr>
              <w:t xml:space="preserve"> service</w:t>
            </w:r>
            <w:r>
              <w:rPr>
                <w:rFonts w:hint="eastAsia"/>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026A3" w:rsidP="00FF1042">
            <w:pPr>
              <w:pStyle w:val="CRCoverPage"/>
              <w:spacing w:after="0"/>
              <w:ind w:left="100"/>
              <w:rPr>
                <w:noProof/>
                <w:lang w:eastAsia="zh-CN"/>
              </w:rPr>
            </w:pPr>
            <w:r>
              <w:rPr>
                <w:rFonts w:hint="eastAsia"/>
                <w:noProof/>
                <w:lang w:eastAsia="zh-CN"/>
              </w:rPr>
              <w:t>Misalign with stage 2</w:t>
            </w:r>
            <w:r w:rsidR="003E270D">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F3B77" w:rsidP="0054261F">
            <w:pPr>
              <w:pStyle w:val="CRCoverPage"/>
              <w:spacing w:after="0"/>
              <w:ind w:left="100"/>
              <w:rPr>
                <w:noProof/>
                <w:lang w:eastAsia="zh-CN"/>
              </w:rPr>
            </w:pPr>
            <w:r>
              <w:rPr>
                <w:rFonts w:hint="eastAsia"/>
                <w:noProof/>
                <w:lang w:eastAsia="zh-CN"/>
              </w:rPr>
              <w:t xml:space="preserve">5.2.1, 5.2.2.1, </w:t>
            </w:r>
            <w:r w:rsidR="007C7743">
              <w:rPr>
                <w:rFonts w:hint="eastAsia"/>
                <w:noProof/>
                <w:lang w:eastAsia="zh-CN"/>
              </w:rPr>
              <w:t>5.2.2.2.1</w:t>
            </w:r>
            <w:r w:rsidR="00827504">
              <w:rPr>
                <w:rFonts w:hint="eastAsia"/>
                <w:noProof/>
                <w:lang w:eastAsia="zh-CN"/>
              </w:rPr>
              <w:t xml:space="preserve">, </w:t>
            </w:r>
            <w:r w:rsidR="007C7743">
              <w:rPr>
                <w:rFonts w:hint="eastAsia"/>
                <w:noProof/>
                <w:lang w:eastAsia="zh-CN"/>
              </w:rPr>
              <w:t>5.2.2.2.2</w:t>
            </w:r>
            <w:r w:rsidR="00D96105">
              <w:rPr>
                <w:rFonts w:hint="eastAsia"/>
                <w:noProof/>
                <w:lang w:eastAsia="zh-CN"/>
              </w:rPr>
              <w:t>,</w:t>
            </w:r>
            <w:r w:rsidR="00C16310">
              <w:rPr>
                <w:rFonts w:hint="eastAsia"/>
                <w:noProof/>
                <w:lang w:eastAsia="zh-CN"/>
              </w:rPr>
              <w:t xml:space="preserve"> 5.2.2.2.3,</w:t>
            </w:r>
            <w:r w:rsidR="002A4531">
              <w:rPr>
                <w:rFonts w:hint="eastAsia"/>
                <w:noProof/>
                <w:lang w:eastAsia="zh-CN"/>
              </w:rPr>
              <w:t xml:space="preserve"> </w:t>
            </w:r>
            <w:r w:rsidR="007C7743">
              <w:rPr>
                <w:rFonts w:hint="eastAsia"/>
                <w:noProof/>
                <w:lang w:eastAsia="zh-CN"/>
              </w:rPr>
              <w:t>5.2.2.3.1</w:t>
            </w:r>
            <w:r w:rsidR="00827504">
              <w:rPr>
                <w:rFonts w:hint="eastAsia"/>
                <w:noProof/>
                <w:lang w:eastAsia="zh-CN"/>
              </w:rPr>
              <w:t xml:space="preserve">, </w:t>
            </w:r>
            <w:r w:rsidR="007C7743">
              <w:rPr>
                <w:rFonts w:hint="eastAsia"/>
                <w:noProof/>
                <w:lang w:eastAsia="zh-CN"/>
              </w:rPr>
              <w:t>5.2.2.3.2, 5.2.2.4.1</w:t>
            </w:r>
            <w:r w:rsidR="00EC284E">
              <w:rPr>
                <w:rFonts w:hint="eastAsia"/>
                <w:noProof/>
                <w:lang w:eastAsia="zh-CN"/>
              </w:rPr>
              <w:t xml:space="preserve">, </w:t>
            </w:r>
            <w:r>
              <w:rPr>
                <w:rFonts w:hint="eastAsia"/>
                <w:noProof/>
                <w:lang w:eastAsia="zh-CN"/>
              </w:rPr>
              <w:t xml:space="preserve">5.2.2.5.2, 5.2.2.9.1, </w:t>
            </w:r>
            <w:r w:rsidR="00D8320A">
              <w:rPr>
                <w:rFonts w:hint="eastAsia"/>
                <w:noProof/>
                <w:lang w:eastAsia="zh-CN"/>
              </w:rPr>
              <w:t xml:space="preserve">5.3.2.2.1, 5.3.2.2.2, </w:t>
            </w:r>
            <w:r w:rsidR="00EC284E">
              <w:rPr>
                <w:rFonts w:hint="eastAsia"/>
                <w:noProof/>
                <w:lang w:eastAsia="zh-CN"/>
              </w:rPr>
              <w:t>B.1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B643EE">
            <w:pPr>
              <w:pStyle w:val="CRCoverPage"/>
              <w:spacing w:after="0"/>
              <w:ind w:left="100"/>
              <w:rPr>
                <w:noProof/>
              </w:rPr>
            </w:pPr>
            <w:r w:rsidRPr="00FB17F6">
              <w:rPr>
                <w:noProof/>
              </w:rPr>
              <w:t xml:space="preserve">This CR introduce backward complatible corrections to the OpenAPI specification files for </w:t>
            </w:r>
            <w:proofErr w:type="spellStart"/>
            <w:r w:rsidR="00BB6233" w:rsidRPr="00690A26">
              <w:t>Nnrf_NFManagement</w:t>
            </w:r>
            <w:proofErr w:type="spellEnd"/>
            <w:r w:rsidRPr="00FB17F6">
              <w:rPr>
                <w:noProof/>
              </w:rPr>
              <w:t xml:space="preserve"> API</w:t>
            </w:r>
            <w:r w:rsidR="004548B4">
              <w:rPr>
                <w:rFonts w:hint="eastAsia"/>
                <w:noProof/>
                <w:lang w:eastAsia="zh-CN"/>
              </w:rPr>
              <w:t xml:space="preserve"> and </w:t>
            </w:r>
            <w:proofErr w:type="spellStart"/>
            <w:r w:rsidR="004548B4" w:rsidRPr="00690A26">
              <w:t>Nnrf_NFDiscovery</w:t>
            </w:r>
            <w:proofErr w:type="spellEnd"/>
            <w:r w:rsidR="0054261F">
              <w:rPr>
                <w:rFonts w:hint="eastAsia"/>
                <w:lang w:eastAsia="zh-CN"/>
              </w:rPr>
              <w:t xml:space="preserve"> API</w:t>
            </w:r>
            <w:r w:rsidRPr="00FB17F6">
              <w:rPr>
                <w:noProof/>
              </w:rPr>
              <w:t>.</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DEBC8"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E95957" w:rsidRPr="00C21836" w:rsidRDefault="00E95957" w:rsidP="00E9595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sidR="00453043">
        <w:rPr>
          <w:rFonts w:ascii="Arial" w:hAnsi="Arial" w:cs="Arial" w:hint="eastAsia"/>
          <w:noProof/>
          <w:color w:val="0000FF"/>
          <w:sz w:val="28"/>
          <w:szCs w:val="28"/>
          <w:lang w:val="fr-FR" w:eastAsia="zh-CN"/>
        </w:rPr>
        <w:t>Start of</w:t>
      </w:r>
      <w:r w:rsidRPr="00C21836">
        <w:rPr>
          <w:rFonts w:ascii="Arial" w:hAnsi="Arial" w:cs="Arial"/>
          <w:noProof/>
          <w:color w:val="0000FF"/>
          <w:sz w:val="28"/>
          <w:szCs w:val="28"/>
          <w:lang w:val="fr-FR"/>
        </w:rPr>
        <w:t xml:space="preserve"> Change * * * *</w:t>
      </w:r>
    </w:p>
    <w:p w:rsidR="00955B3A" w:rsidRPr="00690A26" w:rsidRDefault="00955B3A" w:rsidP="00955B3A">
      <w:pPr>
        <w:rPr>
          <w:lang w:eastAsia="zh-CN"/>
        </w:rPr>
      </w:pPr>
      <w:bookmarkStart w:id="3" w:name="_Toc24937547"/>
      <w:bookmarkStart w:id="4" w:name="_Toc33962362"/>
      <w:bookmarkStart w:id="5" w:name="_Toc36460046"/>
      <w:bookmarkStart w:id="6" w:name="_Toc24937551"/>
      <w:bookmarkStart w:id="7" w:name="_Toc33962366"/>
      <w:bookmarkStart w:id="8" w:name="_Toc36460050"/>
    </w:p>
    <w:p w:rsidR="00101A78" w:rsidRPr="00690A26" w:rsidRDefault="00101A78" w:rsidP="00101A78">
      <w:pPr>
        <w:pStyle w:val="3"/>
      </w:pPr>
      <w:r w:rsidRPr="00690A26">
        <w:t>5.2.1</w:t>
      </w:r>
      <w:r w:rsidRPr="00690A26">
        <w:tab/>
        <w:t>Service Description</w:t>
      </w:r>
      <w:bookmarkEnd w:id="3"/>
      <w:bookmarkEnd w:id="4"/>
      <w:bookmarkEnd w:id="5"/>
    </w:p>
    <w:p w:rsidR="00101A78" w:rsidRPr="00690A26" w:rsidRDefault="00101A78" w:rsidP="00101A78">
      <w:pPr>
        <w:rPr>
          <w:lang w:eastAsia="zh-CN"/>
        </w:rPr>
      </w:pPr>
      <w:r w:rsidRPr="00690A26">
        <w:rPr>
          <w:lang w:eastAsia="zh-CN"/>
        </w:rPr>
        <w:t xml:space="preserve">The </w:t>
      </w:r>
      <w:proofErr w:type="spellStart"/>
      <w:r w:rsidRPr="00690A26">
        <w:rPr>
          <w:lang w:eastAsia="zh-CN"/>
        </w:rPr>
        <w:t>Nnrf_NFManagement</w:t>
      </w:r>
      <w:proofErr w:type="spellEnd"/>
      <w:r w:rsidRPr="00690A26">
        <w:rPr>
          <w:lang w:eastAsia="zh-CN"/>
        </w:rPr>
        <w:t xml:space="preserve"> service allows a Network Function Instance in the serving PLMN to register, update or deregister its profile in the NRF.</w:t>
      </w:r>
    </w:p>
    <w:p w:rsidR="00101A78" w:rsidRPr="00690A26" w:rsidRDefault="00101A78" w:rsidP="00101A78">
      <w:pPr>
        <w:rPr>
          <w:lang w:eastAsia="zh-CN"/>
        </w:rPr>
      </w:pPr>
      <w:r w:rsidRPr="00690A26">
        <w:rPr>
          <w:lang w:eastAsia="zh-CN"/>
        </w:rPr>
        <w:t xml:space="preserve">The </w:t>
      </w:r>
      <w:proofErr w:type="spellStart"/>
      <w:r w:rsidRPr="00690A26">
        <w:rPr>
          <w:lang w:eastAsia="zh-CN"/>
        </w:rPr>
        <w:t>Nnrf_NFManagement</w:t>
      </w:r>
      <w:proofErr w:type="spellEnd"/>
      <w:r w:rsidRPr="00690A26">
        <w:rPr>
          <w:lang w:eastAsia="zh-CN"/>
        </w:rPr>
        <w:t xml:space="preserve"> service also allows an NRF Instance to register, update or deregister its profile in another NRF in the same PLMN.</w:t>
      </w:r>
    </w:p>
    <w:p w:rsidR="00101A78" w:rsidRPr="00690A26" w:rsidRDefault="00101A78" w:rsidP="00101A78">
      <w:pPr>
        <w:pStyle w:val="NO"/>
        <w:rPr>
          <w:lang w:eastAsia="zh-CN"/>
        </w:rPr>
      </w:pPr>
      <w:r w:rsidRPr="00690A26">
        <w:rPr>
          <w:lang w:eastAsia="zh-CN"/>
        </w:rPr>
        <w:t>NOTE:</w:t>
      </w:r>
      <w:r w:rsidRPr="00690A26">
        <w:rPr>
          <w:lang w:eastAsia="zh-CN"/>
        </w:rPr>
        <w:tab/>
        <w:t>Alternatively, other means such as OA&amp;M can also be used to register, update or deregister NRF profile in another NRF</w:t>
      </w:r>
      <w:r w:rsidRPr="00690A26">
        <w:rPr>
          <w:rFonts w:hint="eastAsia"/>
          <w:lang w:eastAsia="zh-CN"/>
        </w:rPr>
        <w:t>.</w:t>
      </w:r>
    </w:p>
    <w:p w:rsidR="00101A78" w:rsidRPr="00690A26" w:rsidRDefault="00101A78" w:rsidP="00101A78">
      <w:pPr>
        <w:rPr>
          <w:lang w:eastAsia="zh-CN"/>
        </w:rPr>
      </w:pPr>
      <w:r w:rsidRPr="00690A26">
        <w:rPr>
          <w:lang w:eastAsia="zh-CN"/>
        </w:rPr>
        <w:t>It also allows an NF</w:t>
      </w:r>
      <w:ins w:id="9" w:author="包宸曦" w:date="2020-05-13T10:11:00Z">
        <w:r w:rsidR="00A14F97">
          <w:rPr>
            <w:rFonts w:hint="eastAsia"/>
            <w:lang w:eastAsia="zh-CN"/>
          </w:rPr>
          <w:t xml:space="preserve"> or a SCP</w:t>
        </w:r>
      </w:ins>
      <w:r w:rsidRPr="00690A26">
        <w:rPr>
          <w:lang w:eastAsia="zh-CN"/>
        </w:rPr>
        <w:t xml:space="preserve"> to subscribe to be notified of registration, deregistration and profile changes of NF Instances along with their NF services</w:t>
      </w:r>
      <w:ins w:id="10" w:author="包宸曦" w:date="2020-05-13T10:12:00Z">
        <w:r w:rsidR="00A14F97">
          <w:rPr>
            <w:rFonts w:hint="eastAsia"/>
            <w:lang w:eastAsia="zh-CN"/>
          </w:rPr>
          <w:t xml:space="preserve"> or SCP</w:t>
        </w:r>
      </w:ins>
      <w:r w:rsidRPr="00690A26">
        <w:rPr>
          <w:lang w:eastAsia="zh-CN"/>
        </w:rPr>
        <w:t>.</w:t>
      </w:r>
    </w:p>
    <w:p w:rsidR="00101A78" w:rsidRPr="00690A26" w:rsidRDefault="00101A78" w:rsidP="00101A78">
      <w:pPr>
        <w:rPr>
          <w:lang w:eastAsia="zh-CN"/>
        </w:rPr>
      </w:pPr>
      <w:r w:rsidRPr="00690A26">
        <w:rPr>
          <w:lang w:eastAsia="zh-CN"/>
        </w:rPr>
        <w:t>The NF profile</w:t>
      </w:r>
      <w:ins w:id="11" w:author="包宸曦" w:date="2020-05-13T10:12:00Z">
        <w:r w:rsidR="00A14F97">
          <w:rPr>
            <w:rFonts w:hint="eastAsia"/>
            <w:lang w:eastAsia="zh-CN"/>
          </w:rPr>
          <w:t>/SCP profile</w:t>
        </w:r>
      </w:ins>
      <w:r w:rsidRPr="00690A26">
        <w:rPr>
          <w:lang w:eastAsia="zh-CN"/>
        </w:rPr>
        <w:t xml:space="preserve"> consists of general parameters of the NF Instance, and also the parameters of the different NF Service Instances exposed by the NF Instance.</w:t>
      </w:r>
    </w:p>
    <w:p w:rsidR="00101A78" w:rsidRPr="00690A26" w:rsidRDefault="00101A78" w:rsidP="00101A78">
      <w:pPr>
        <w:rPr>
          <w:lang w:eastAsia="zh-CN"/>
        </w:rPr>
      </w:pPr>
      <w:r w:rsidRPr="00690A26">
        <w:rPr>
          <w:lang w:eastAsia="zh-CN"/>
        </w:rPr>
        <w:t>The PLMN of the NRF may comprise one or multiple PLMN IDs (i.e. MCC and MNC). An NRF configured with multiple PLMN IDs shall support registering, updating and deregistering the profile of Network Function Instances from any of these PLMN IDs.</w:t>
      </w:r>
    </w:p>
    <w:p w:rsidR="00101A78" w:rsidRDefault="00101A78" w:rsidP="00101A78">
      <w:pPr>
        <w:rPr>
          <w:lang w:eastAsia="zh-CN"/>
        </w:rPr>
      </w:pPr>
      <w:r w:rsidRPr="00690A26">
        <w:rPr>
          <w:lang w:eastAsia="zh-CN"/>
        </w:rPr>
        <w:t xml:space="preserve">The </w:t>
      </w:r>
      <w:proofErr w:type="spellStart"/>
      <w:r w:rsidRPr="00690A26">
        <w:rPr>
          <w:lang w:eastAsia="zh-CN"/>
        </w:rPr>
        <w:t>Nnrf_NFManagement</w:t>
      </w:r>
      <w:proofErr w:type="spellEnd"/>
      <w:r w:rsidRPr="00690A26">
        <w:rPr>
          <w:lang w:eastAsia="zh-CN"/>
        </w:rPr>
        <w:t xml:space="preserve"> service also allows </w:t>
      </w:r>
      <w:r w:rsidRPr="00690A26">
        <w:t>retrieving a list of NF Instances currently registered in the NRF or the NF Profile</w:t>
      </w:r>
      <w:ins w:id="12" w:author="包宸曦" w:date="2020-05-13T10:13:00Z">
        <w:r w:rsidR="00A14F97">
          <w:rPr>
            <w:rFonts w:hint="eastAsia"/>
            <w:lang w:eastAsia="zh-CN"/>
          </w:rPr>
          <w:t>/SCP Profile</w:t>
        </w:r>
      </w:ins>
      <w:r w:rsidRPr="00690A26">
        <w:t xml:space="preserve"> of a given NF Instance.</w:t>
      </w:r>
    </w:p>
    <w:p w:rsidR="00101A78" w:rsidRDefault="00101A78" w:rsidP="00101A78">
      <w:pPr>
        <w:rPr>
          <w:lang w:eastAsia="zh-CN"/>
        </w:rPr>
      </w:pPr>
    </w:p>
    <w:p w:rsidR="00101A78" w:rsidRPr="00C21836" w:rsidRDefault="00101A78" w:rsidP="00101A7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sidR="00453043">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rsidR="00101A78" w:rsidRPr="00690A26" w:rsidRDefault="00101A78" w:rsidP="00101A78">
      <w:pPr>
        <w:pStyle w:val="4"/>
      </w:pPr>
      <w:bookmarkStart w:id="13" w:name="_Toc24937549"/>
      <w:bookmarkStart w:id="14" w:name="_Toc33962364"/>
      <w:bookmarkStart w:id="15" w:name="_Toc36460048"/>
      <w:r w:rsidRPr="00690A26">
        <w:t>5.2.2.1</w:t>
      </w:r>
      <w:r w:rsidRPr="00690A26">
        <w:tab/>
        <w:t>Introduction</w:t>
      </w:r>
      <w:bookmarkEnd w:id="13"/>
      <w:bookmarkEnd w:id="14"/>
      <w:bookmarkEnd w:id="15"/>
    </w:p>
    <w:p w:rsidR="00101A78" w:rsidRPr="00690A26" w:rsidRDefault="00101A78" w:rsidP="00101A78">
      <w:r w:rsidRPr="00690A26">
        <w:t xml:space="preserve">The services operations defined for the </w:t>
      </w:r>
      <w:proofErr w:type="spellStart"/>
      <w:r w:rsidRPr="00690A26">
        <w:t>Nnrf_NFManagement</w:t>
      </w:r>
      <w:proofErr w:type="spellEnd"/>
      <w:r w:rsidRPr="00690A26">
        <w:t xml:space="preserve"> </w:t>
      </w:r>
      <w:proofErr w:type="gramStart"/>
      <w:r w:rsidRPr="00690A26">
        <w:t>service are</w:t>
      </w:r>
      <w:proofErr w:type="gramEnd"/>
      <w:r w:rsidRPr="00690A26">
        <w:t xml:space="preserve"> as follows:</w:t>
      </w:r>
    </w:p>
    <w:p w:rsidR="00101A78" w:rsidRPr="00690A26" w:rsidRDefault="00101A78" w:rsidP="00101A78">
      <w:pPr>
        <w:pStyle w:val="B1"/>
      </w:pPr>
      <w:r w:rsidRPr="00690A26">
        <w:t>-</w:t>
      </w:r>
      <w:r w:rsidRPr="00690A26">
        <w:tab/>
      </w:r>
      <w:proofErr w:type="spellStart"/>
      <w:r w:rsidRPr="00690A26">
        <w:t>NFRegister</w:t>
      </w:r>
      <w:proofErr w:type="spellEnd"/>
      <w:r w:rsidRPr="00690A26">
        <w:t>: It allows an NF Instance to register its NF profile</w:t>
      </w:r>
      <w:ins w:id="16" w:author="包宸曦" w:date="2020-05-13T10:14:00Z">
        <w:r w:rsidR="00A14F97">
          <w:rPr>
            <w:rFonts w:hint="eastAsia"/>
            <w:lang w:eastAsia="zh-CN"/>
          </w:rPr>
          <w:t>/SCP profile</w:t>
        </w:r>
      </w:ins>
      <w:r w:rsidRPr="00690A26">
        <w:t xml:space="preserve"> in the NRF; it includes the registration of the general parameters of the NF Instance, together with the list of services exposed by the NF Instance. This service operation is not allowed to be invoked from an NRF in a different PLMN.</w:t>
      </w:r>
    </w:p>
    <w:p w:rsidR="00101A78" w:rsidRPr="00690A26" w:rsidRDefault="00101A78" w:rsidP="00101A78">
      <w:pPr>
        <w:pStyle w:val="B1"/>
      </w:pPr>
      <w:r w:rsidRPr="00690A26">
        <w:t>-</w:t>
      </w:r>
      <w:r w:rsidRPr="00690A26">
        <w:tab/>
      </w:r>
      <w:proofErr w:type="spellStart"/>
      <w:r w:rsidRPr="00690A26">
        <w:t>NFUpdate</w:t>
      </w:r>
      <w:proofErr w:type="spellEnd"/>
      <w:r w:rsidRPr="00690A26">
        <w:t>: It allows an NF Instance to replace, or update partially, the parameters of its NF profile (including the parameters of the associated services)</w:t>
      </w:r>
      <w:ins w:id="17" w:author="包宸曦" w:date="2020-05-13T10:14:00Z">
        <w:r w:rsidR="00A14F97">
          <w:rPr>
            <w:rFonts w:hint="eastAsia"/>
            <w:lang w:eastAsia="zh-CN"/>
          </w:rPr>
          <w:t xml:space="preserve"> or SCP profile</w:t>
        </w:r>
      </w:ins>
      <w:r w:rsidRPr="00690A26">
        <w:t xml:space="preserve"> in the NRF; it also allows </w:t>
      </w:r>
      <w:proofErr w:type="gramStart"/>
      <w:r w:rsidRPr="00690A26">
        <w:t>to add or delete</w:t>
      </w:r>
      <w:proofErr w:type="gramEnd"/>
      <w:r w:rsidRPr="00690A26">
        <w:t xml:space="preserve"> individual services offered by the NF Instance. This service operation is not allowed to be invoked from an NRF in a different PLMN.</w:t>
      </w:r>
    </w:p>
    <w:p w:rsidR="00101A78" w:rsidRPr="00690A26" w:rsidRDefault="00101A78" w:rsidP="00101A78">
      <w:pPr>
        <w:pStyle w:val="B1"/>
      </w:pPr>
      <w:r w:rsidRPr="00690A26">
        <w:t>-</w:t>
      </w:r>
      <w:r w:rsidRPr="00690A26">
        <w:tab/>
      </w:r>
      <w:proofErr w:type="spellStart"/>
      <w:r w:rsidRPr="00690A26">
        <w:t>NFDeregister</w:t>
      </w:r>
      <w:proofErr w:type="spellEnd"/>
      <w:r w:rsidRPr="00690A26">
        <w:t>: It allows an NF Instance to deregister its NF profile</w:t>
      </w:r>
      <w:ins w:id="18" w:author="包宸曦" w:date="2020-05-13T10:15:00Z">
        <w:r w:rsidR="00A14F97">
          <w:rPr>
            <w:rFonts w:hint="eastAsia"/>
            <w:lang w:eastAsia="zh-CN"/>
          </w:rPr>
          <w:t>/SCP profile</w:t>
        </w:r>
      </w:ins>
      <w:r w:rsidRPr="00690A26">
        <w:t xml:space="preserve"> in the NRF, including the services offered by the NF Instance. This service operation is not allowed to be invoked from an NRF in a different PLMN.</w:t>
      </w:r>
    </w:p>
    <w:p w:rsidR="00101A78" w:rsidRPr="00690A26" w:rsidRDefault="00101A78" w:rsidP="00101A78">
      <w:pPr>
        <w:pStyle w:val="B1"/>
      </w:pPr>
      <w:r w:rsidRPr="00690A26">
        <w:t>-</w:t>
      </w:r>
      <w:r w:rsidRPr="00690A26">
        <w:tab/>
      </w:r>
      <w:proofErr w:type="spellStart"/>
      <w:r w:rsidRPr="00690A26">
        <w:t>NFStatusSubscribe</w:t>
      </w:r>
      <w:proofErr w:type="spellEnd"/>
      <w:r w:rsidRPr="00690A26">
        <w:t>: It allows an NF Instance to subscribe to changes on the status of NF Instances registered in NRF. This service operation can be invoked by an NF Instance in a different PLMN (via the local NRF in that PLMN).</w:t>
      </w:r>
    </w:p>
    <w:p w:rsidR="00101A78" w:rsidRPr="00690A26" w:rsidRDefault="00101A78" w:rsidP="00101A78">
      <w:pPr>
        <w:pStyle w:val="B1"/>
      </w:pPr>
      <w:r w:rsidRPr="00690A26">
        <w:t>-</w:t>
      </w:r>
      <w:r w:rsidRPr="00690A26">
        <w:tab/>
      </w:r>
      <w:proofErr w:type="spellStart"/>
      <w:r w:rsidRPr="00690A26">
        <w:t>NFStatusNotify</w:t>
      </w:r>
      <w:proofErr w:type="spellEnd"/>
      <w:r w:rsidRPr="00690A26">
        <w:t>: It allows the NRF to notify subscribed NF Instances of changes on the status of NF Instances. This service operation can be invoked directly between the NRF and an NF Instance in a different PLMN (without involvement of the local NRF in that PLMN).</w:t>
      </w:r>
    </w:p>
    <w:p w:rsidR="00101A78" w:rsidRPr="00690A26" w:rsidRDefault="00101A78" w:rsidP="00101A78">
      <w:pPr>
        <w:pStyle w:val="B1"/>
      </w:pPr>
      <w:r w:rsidRPr="00690A26">
        <w:t>-</w:t>
      </w:r>
      <w:r w:rsidRPr="00690A26">
        <w:tab/>
      </w:r>
      <w:proofErr w:type="spellStart"/>
      <w:r w:rsidRPr="00690A26">
        <w:t>NFStatusUnsubscribe</w:t>
      </w:r>
      <w:proofErr w:type="spellEnd"/>
      <w:r w:rsidRPr="00690A26">
        <w:t>: It allows an NF Instance to unsubscribe to changes on the status of NF Instances registered in NRF. This service operation can be invoked by an NF Instance in a different PLMN (via the local NRF in that PLMN).</w:t>
      </w:r>
    </w:p>
    <w:p w:rsidR="00101A78" w:rsidRPr="00690A26" w:rsidRDefault="00101A78" w:rsidP="00101A78">
      <w:pPr>
        <w:pStyle w:val="NO"/>
      </w:pPr>
      <w:r w:rsidRPr="00690A26">
        <w:t>NOTE 1:</w:t>
      </w:r>
      <w:r w:rsidRPr="00690A26">
        <w:tab/>
        <w:t xml:space="preserve">The "change of status" of the </w:t>
      </w:r>
      <w:proofErr w:type="spellStart"/>
      <w:r w:rsidRPr="00690A26">
        <w:t>NFStatus</w:t>
      </w:r>
      <w:proofErr w:type="spellEnd"/>
      <w:r w:rsidRPr="00690A26">
        <w:t xml:space="preserve"> service operations can imply a request to be notified of newly registered NF Instances in NRF, or to be notified of profile changes of a specific NF Instance, or to be notified of the deregistration of an NF Instance.</w:t>
      </w:r>
    </w:p>
    <w:p w:rsidR="00101A78" w:rsidRPr="00690A26" w:rsidRDefault="00101A78" w:rsidP="00101A78">
      <w:pPr>
        <w:pStyle w:val="NO"/>
      </w:pPr>
      <w:r w:rsidRPr="00690A26">
        <w:lastRenderedPageBreak/>
        <w:t>NOTE 2:</w:t>
      </w:r>
      <w:r w:rsidRPr="00690A26">
        <w:tab/>
        <w:t xml:space="preserve">An NRF instance can also use the </w:t>
      </w:r>
      <w:proofErr w:type="spellStart"/>
      <w:r w:rsidRPr="00690A26">
        <w:t>NF</w:t>
      </w:r>
      <w:r w:rsidRPr="00690A26">
        <w:rPr>
          <w:lang w:eastAsia="zh-CN"/>
        </w:rPr>
        <w:t>Register</w:t>
      </w:r>
      <w:proofErr w:type="spellEnd"/>
      <w:r w:rsidRPr="00690A26">
        <w:rPr>
          <w:lang w:eastAsia="zh-CN"/>
        </w:rPr>
        <w:t xml:space="preserve">, </w:t>
      </w:r>
      <w:proofErr w:type="spellStart"/>
      <w:r w:rsidRPr="00690A26">
        <w:rPr>
          <w:lang w:eastAsia="zh-CN"/>
        </w:rPr>
        <w:t>NFUpdate</w:t>
      </w:r>
      <w:proofErr w:type="spellEnd"/>
      <w:r w:rsidRPr="00690A26">
        <w:rPr>
          <w:lang w:eastAsia="zh-CN"/>
        </w:rPr>
        <w:t xml:space="preserve"> or </w:t>
      </w:r>
      <w:proofErr w:type="spellStart"/>
      <w:r w:rsidRPr="00690A26">
        <w:rPr>
          <w:lang w:eastAsia="zh-CN"/>
        </w:rPr>
        <w:t>NFDeregister</w:t>
      </w:r>
      <w:proofErr w:type="spellEnd"/>
      <w:r w:rsidRPr="00690A26">
        <w:rPr>
          <w:lang w:eastAsia="zh-CN"/>
        </w:rPr>
        <w:t xml:space="preserve"> service operations or OA&amp;M system to register, update or deregister its profile in another NRF in the same PLMN.</w:t>
      </w:r>
    </w:p>
    <w:p w:rsidR="00101A78" w:rsidRPr="00690A26" w:rsidRDefault="00101A78" w:rsidP="00101A78">
      <w:pPr>
        <w:pStyle w:val="B1"/>
      </w:pPr>
      <w:r w:rsidRPr="00690A26">
        <w:t>-</w:t>
      </w:r>
      <w:r w:rsidRPr="00690A26">
        <w:tab/>
      </w:r>
      <w:proofErr w:type="spellStart"/>
      <w:r w:rsidRPr="00690A26">
        <w:t>NFListRetrieval</w:t>
      </w:r>
      <w:proofErr w:type="spellEnd"/>
      <w:r w:rsidRPr="00690A26">
        <w:t>: It allows retrieving a list of NFs currently registered in the NRF. This service operation is not allowed to be invoked from an NRF in a different PLMN.</w:t>
      </w:r>
    </w:p>
    <w:p w:rsidR="00101A78" w:rsidRPr="00690A26" w:rsidRDefault="00101A78" w:rsidP="00101A78">
      <w:pPr>
        <w:pStyle w:val="B1"/>
      </w:pPr>
      <w:r w:rsidRPr="00690A26">
        <w:t>-</w:t>
      </w:r>
      <w:r w:rsidRPr="00690A26">
        <w:tab/>
      </w:r>
      <w:proofErr w:type="spellStart"/>
      <w:r w:rsidRPr="00690A26">
        <w:t>NFProfileRetrieval</w:t>
      </w:r>
      <w:proofErr w:type="spellEnd"/>
      <w:r w:rsidRPr="00690A26">
        <w:t>: It allows retrieving the NF Profile</w:t>
      </w:r>
      <w:ins w:id="19" w:author="包宸曦" w:date="2020-05-13T10:16:00Z">
        <w:r w:rsidR="00A14F97">
          <w:rPr>
            <w:rFonts w:hint="eastAsia"/>
            <w:lang w:eastAsia="zh-CN"/>
          </w:rPr>
          <w:t>/SCP Profile</w:t>
        </w:r>
      </w:ins>
      <w:r w:rsidRPr="00690A26">
        <w:t xml:space="preserve"> of a given NF instance. This service operation is not allowed to be invoked from an NRF in a different PLMN.</w:t>
      </w:r>
    </w:p>
    <w:p w:rsidR="00101A78" w:rsidRPr="00690A26" w:rsidRDefault="00101A78" w:rsidP="00101A78">
      <w:r w:rsidRPr="00690A26">
        <w:t xml:space="preserve">The </w:t>
      </w:r>
      <w:proofErr w:type="spellStart"/>
      <w:r w:rsidRPr="00690A26">
        <w:t>NFStatusSubscribe</w:t>
      </w:r>
      <w:proofErr w:type="spellEnd"/>
      <w:r w:rsidRPr="00690A26">
        <w:t xml:space="preserve"> / </w:t>
      </w:r>
      <w:proofErr w:type="spellStart"/>
      <w:r w:rsidRPr="00690A26">
        <w:t>NFstatusNotify</w:t>
      </w:r>
      <w:proofErr w:type="spellEnd"/>
      <w:r w:rsidRPr="00690A26">
        <w:t xml:space="preserve"> / </w:t>
      </w:r>
      <w:proofErr w:type="spellStart"/>
      <w:r w:rsidRPr="00690A26">
        <w:t>NFStatusUnsubscribe</w:t>
      </w:r>
      <w:proofErr w:type="spellEnd"/>
      <w:r w:rsidRPr="00690A26">
        <w:t xml:space="preserve"> operations can be invoked by an NF Service Consumer (i.e., "source NF") requesting to be notified about events (registration, deregistration, profile change) related to an NF instance (i.e., "target NF") located in the same PLMN, or in a different PLMN.</w:t>
      </w:r>
    </w:p>
    <w:p w:rsidR="00101A78" w:rsidRPr="00690A26" w:rsidRDefault="00101A78" w:rsidP="00101A78">
      <w:r w:rsidRPr="00690A26">
        <w:t>In the description of these operations in clauses 5.2.2.5, 5.2.2.6 and 5.2.2.7, when the NF instances are located in the same PLMN, both source NF and target NF are said to be located in the "Serving PLMN" but, in the general case, the functionality is not restricted to the PLMN that is serving a given UE, and it shall be applicable as well to any scenario in which source NF and target NFs belong to the same PLMN.</w:t>
      </w:r>
    </w:p>
    <w:p w:rsidR="00101A78" w:rsidRDefault="00101A78" w:rsidP="00101A78">
      <w:pPr>
        <w:rPr>
          <w:lang w:eastAsia="zh-CN"/>
        </w:rPr>
      </w:pPr>
      <w:r w:rsidRPr="00690A26">
        <w:t>When source NF and target NF are located in different PLMNs, the source NF is said to be in the "Serving PLMN", and the target NF (and the NRF where such NF is registered) is said to be in the "Home PLMN", similarly to the scenarios described in 3GPP TS 23.502 [3], but the functionality shall be equally applicable to any scenario between any pair of PLMNs (e.g. with the source NF in the Home PLMN and the target NF in the Serving PLMN).</w:t>
      </w:r>
    </w:p>
    <w:p w:rsidR="00101A78" w:rsidRDefault="00101A78" w:rsidP="00101A78">
      <w:pPr>
        <w:rPr>
          <w:lang w:eastAsia="zh-CN"/>
        </w:rPr>
      </w:pPr>
    </w:p>
    <w:p w:rsidR="00101A78" w:rsidRPr="00C21836" w:rsidRDefault="00101A78" w:rsidP="00101A7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sidR="00453043">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rsidR="00101A78" w:rsidRDefault="00101A78" w:rsidP="00101A78">
      <w:pPr>
        <w:rPr>
          <w:lang w:eastAsia="zh-CN"/>
        </w:rPr>
      </w:pPr>
    </w:p>
    <w:p w:rsidR="00864A49" w:rsidRPr="00690A26" w:rsidRDefault="00864A49" w:rsidP="00864A49">
      <w:pPr>
        <w:pStyle w:val="5"/>
      </w:pPr>
      <w:r w:rsidRPr="00690A26">
        <w:t>5.2.2.2.1</w:t>
      </w:r>
      <w:r w:rsidRPr="00690A26">
        <w:tab/>
        <w:t>General</w:t>
      </w:r>
      <w:bookmarkEnd w:id="6"/>
      <w:bookmarkEnd w:id="7"/>
      <w:bookmarkEnd w:id="8"/>
    </w:p>
    <w:p w:rsidR="00864A49" w:rsidRPr="00690A26" w:rsidRDefault="00864A49" w:rsidP="00864A49">
      <w:r w:rsidRPr="00690A26">
        <w:t>This service operation is used:</w:t>
      </w:r>
    </w:p>
    <w:p w:rsidR="00864A49" w:rsidRDefault="00864A49" w:rsidP="00864A49">
      <w:pPr>
        <w:pStyle w:val="B1"/>
        <w:rPr>
          <w:ins w:id="20" w:author="包宸曦" w:date="2020-05-11T16:37:00Z"/>
          <w:lang w:eastAsia="zh-CN"/>
        </w:rPr>
      </w:pPr>
      <w:r w:rsidRPr="00690A26">
        <w:t>-</w:t>
      </w:r>
      <w:r w:rsidRPr="00690A26">
        <w:tab/>
        <w:t>to register an NF in the NRF by providing the NF profile of the requesting NF to the NRF, and the NRF marks the requesting NF as available to be discovered by other NFs</w:t>
      </w:r>
      <w:ins w:id="21" w:author="包宸曦" w:date="2020-05-11T16:38:00Z">
        <w:r w:rsidR="002D54F7">
          <w:rPr>
            <w:rFonts w:hint="eastAsia"/>
            <w:lang w:eastAsia="zh-CN"/>
          </w:rPr>
          <w:t xml:space="preserve"> and SCPs</w:t>
        </w:r>
      </w:ins>
      <w:r w:rsidRPr="00690A26">
        <w:t>;</w:t>
      </w:r>
    </w:p>
    <w:p w:rsidR="002D54F7" w:rsidRPr="00690A26" w:rsidRDefault="002D54F7" w:rsidP="00864A49">
      <w:pPr>
        <w:pStyle w:val="B1"/>
        <w:rPr>
          <w:lang w:eastAsia="zh-CN"/>
        </w:rPr>
      </w:pPr>
      <w:ins w:id="22" w:author="包宸曦" w:date="2020-05-11T16:37:00Z">
        <w:r>
          <w:t>-</w:t>
        </w:r>
        <w:r>
          <w:tab/>
          <w:t xml:space="preserve">to register </w:t>
        </w:r>
        <w:r>
          <w:rPr>
            <w:rFonts w:hint="eastAsia"/>
            <w:lang w:eastAsia="zh-CN"/>
          </w:rPr>
          <w:t xml:space="preserve">a SCP </w:t>
        </w:r>
        <w:r w:rsidRPr="00690A26">
          <w:t xml:space="preserve">in the NRF by providing the </w:t>
        </w:r>
        <w:r>
          <w:rPr>
            <w:rFonts w:hint="eastAsia"/>
            <w:lang w:eastAsia="zh-CN"/>
          </w:rPr>
          <w:t>SCP</w:t>
        </w:r>
        <w:r w:rsidRPr="00690A26">
          <w:t xml:space="preserve"> profile of the requesting </w:t>
        </w:r>
      </w:ins>
      <w:ins w:id="23" w:author="包宸曦" w:date="2020-05-11T16:38:00Z">
        <w:r>
          <w:rPr>
            <w:rFonts w:hint="eastAsia"/>
            <w:lang w:eastAsia="zh-CN"/>
          </w:rPr>
          <w:t>SCP</w:t>
        </w:r>
      </w:ins>
      <w:ins w:id="24" w:author="包宸曦" w:date="2020-05-11T16:37:00Z">
        <w:r w:rsidRPr="00690A26">
          <w:t xml:space="preserve"> to the NRF, and the NRF marks the requesting </w:t>
        </w:r>
      </w:ins>
      <w:ins w:id="25" w:author="包宸曦" w:date="2020-05-11T16:38:00Z">
        <w:r>
          <w:rPr>
            <w:rFonts w:hint="eastAsia"/>
            <w:lang w:eastAsia="zh-CN"/>
          </w:rPr>
          <w:t>SCP</w:t>
        </w:r>
      </w:ins>
      <w:ins w:id="26" w:author="包宸曦" w:date="2020-05-11T16:37:00Z">
        <w:r w:rsidRPr="00690A26">
          <w:t xml:space="preserve"> as available to be discovered by other NFs</w:t>
        </w:r>
      </w:ins>
      <w:ins w:id="27" w:author="包宸曦" w:date="2020-05-11T16:38:00Z">
        <w:r>
          <w:rPr>
            <w:rFonts w:hint="eastAsia"/>
            <w:lang w:eastAsia="zh-CN"/>
          </w:rPr>
          <w:t xml:space="preserve"> and SCPs</w:t>
        </w:r>
      </w:ins>
      <w:ins w:id="28" w:author="包宸曦" w:date="2020-05-11T16:37:00Z">
        <w:r w:rsidRPr="00690A26">
          <w:t>;</w:t>
        </w:r>
      </w:ins>
    </w:p>
    <w:p w:rsidR="00864A49" w:rsidRPr="00690A26" w:rsidRDefault="00864A49" w:rsidP="00864A49">
      <w:pPr>
        <w:pStyle w:val="B1"/>
      </w:pPr>
      <w:r w:rsidRPr="00690A26">
        <w:t>-</w:t>
      </w:r>
      <w:r w:rsidRPr="00690A26">
        <w:tab/>
      </w:r>
      <w:proofErr w:type="gramStart"/>
      <w:r w:rsidRPr="00690A26">
        <w:t>to</w:t>
      </w:r>
      <w:proofErr w:type="gramEnd"/>
      <w:r w:rsidRPr="00690A26">
        <w:t xml:space="preserve"> register services associated to an existing NF Instance;</w:t>
      </w:r>
    </w:p>
    <w:p w:rsidR="00864A49" w:rsidRPr="00690A26" w:rsidRDefault="00864A49" w:rsidP="00864A49">
      <w:pPr>
        <w:pStyle w:val="B1"/>
        <w:rPr>
          <w:lang w:eastAsia="zh-CN"/>
        </w:rPr>
      </w:pPr>
      <w:r w:rsidRPr="00690A26">
        <w:t>-</w:t>
      </w:r>
      <w:r w:rsidRPr="00690A26">
        <w:tab/>
      </w:r>
      <w:proofErr w:type="gramStart"/>
      <w:r w:rsidRPr="00690A26">
        <w:rPr>
          <w:rFonts w:hint="eastAsia"/>
          <w:lang w:eastAsia="zh-CN"/>
        </w:rPr>
        <w:t>to</w:t>
      </w:r>
      <w:proofErr w:type="gramEnd"/>
      <w:r w:rsidRPr="00690A26">
        <w:rPr>
          <w:rFonts w:hint="eastAsia"/>
          <w:lang w:eastAsia="zh-CN"/>
        </w:rPr>
        <w:t xml:space="preserve"> register NRF information in another NRF, and this information is used for forwarding or redirecting service discovery request</w:t>
      </w:r>
      <w:r w:rsidRPr="00690A26">
        <w:rPr>
          <w:lang w:eastAsia="zh-CN"/>
        </w:rPr>
        <w:t>.</w:t>
      </w:r>
    </w:p>
    <w:p w:rsidR="004548B4" w:rsidRPr="00864A49" w:rsidRDefault="004548B4" w:rsidP="00325383">
      <w:pPr>
        <w:rPr>
          <w:rFonts w:eastAsia="DengXian"/>
          <w:lang w:eastAsia="zh-CN"/>
        </w:rPr>
      </w:pPr>
    </w:p>
    <w:p w:rsidR="00325383" w:rsidRPr="00C21836" w:rsidRDefault="00325383" w:rsidP="0032538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sidR="00453043">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rsidR="00864A49" w:rsidRPr="00690A26" w:rsidRDefault="00864A49" w:rsidP="00864A49">
      <w:pPr>
        <w:pStyle w:val="5"/>
      </w:pPr>
      <w:bookmarkStart w:id="29" w:name="_Toc24937552"/>
      <w:bookmarkStart w:id="30" w:name="_Toc33962367"/>
      <w:bookmarkStart w:id="31" w:name="_Toc36460051"/>
      <w:bookmarkStart w:id="32" w:name="_Toc28012927"/>
      <w:bookmarkStart w:id="33" w:name="_Toc34251372"/>
      <w:bookmarkStart w:id="34" w:name="_Toc36103068"/>
      <w:r w:rsidRPr="00690A26">
        <w:lastRenderedPageBreak/>
        <w:t>5.2.2.2.2</w:t>
      </w:r>
      <w:r w:rsidRPr="00690A26">
        <w:tab/>
        <w:t>NF (other than NRF)</w:t>
      </w:r>
      <w:ins w:id="35" w:author="包宸曦" w:date="2020-05-11T16:38:00Z">
        <w:r w:rsidR="00E462AD">
          <w:rPr>
            <w:rFonts w:hint="eastAsia"/>
            <w:lang w:eastAsia="zh-CN"/>
          </w:rPr>
          <w:t xml:space="preserve"> and SCP</w:t>
        </w:r>
      </w:ins>
      <w:r w:rsidRPr="00690A26">
        <w:t xml:space="preserve"> registration to NRF</w:t>
      </w:r>
      <w:bookmarkEnd w:id="29"/>
      <w:bookmarkEnd w:id="30"/>
      <w:bookmarkEnd w:id="31"/>
    </w:p>
    <w:p w:rsidR="00864A49" w:rsidRPr="00690A26" w:rsidRDefault="00560A0D" w:rsidP="00864A49">
      <w:pPr>
        <w:pStyle w:val="TH"/>
      </w:pPr>
      <w:ins w:id="36" w:author="包宸曦" w:date="2020-05-11T16:58:00Z">
        <w:r w:rsidRPr="00690A26">
          <w:rPr>
            <w:lang w:val="fr-FR"/>
          </w:rPr>
          <w:object w:dxaOrig="8714" w:dyaOrig="21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4pt;height:107.05pt" o:ole="">
              <v:imagedata r:id="rId14" o:title=""/>
            </v:shape>
            <o:OLEObject Type="Embed" ProgID="Visio.Drawing.11" ShapeID="_x0000_i1025" DrawAspect="Content" ObjectID="_1651582217" r:id="rId15"/>
          </w:object>
        </w:r>
      </w:ins>
      <w:del w:id="37" w:author="包宸曦" w:date="2020-05-11T16:58:00Z">
        <w:r w:rsidR="00864A49" w:rsidRPr="00690A26" w:rsidDel="007C258B">
          <w:rPr>
            <w:lang w:val="fr-FR"/>
          </w:rPr>
          <w:object w:dxaOrig="8685" w:dyaOrig="2115">
            <v:shape id="_x0000_i1026" type="#_x0000_t75" style="width:435.15pt;height:105.8pt" o:ole="">
              <v:imagedata r:id="rId16" o:title=""/>
            </v:shape>
            <o:OLEObject Type="Embed" ProgID="Visio.Drawing.11" ShapeID="_x0000_i1026" DrawAspect="Content" ObjectID="_1651582218" r:id="rId17"/>
          </w:object>
        </w:r>
      </w:del>
    </w:p>
    <w:p w:rsidR="00864A49" w:rsidRPr="00690A26" w:rsidRDefault="00864A49" w:rsidP="00864A49">
      <w:pPr>
        <w:pStyle w:val="TF"/>
      </w:pPr>
      <w:r w:rsidRPr="00690A26">
        <w:t>Figure 5.2.2.2.2-1: NF Instance Registration</w:t>
      </w:r>
    </w:p>
    <w:p w:rsidR="00864A49" w:rsidRPr="00690A26" w:rsidRDefault="00864A49" w:rsidP="00864A49">
      <w:pPr>
        <w:pStyle w:val="B1"/>
      </w:pPr>
      <w:r w:rsidRPr="00690A26">
        <w:t>1.</w:t>
      </w:r>
      <w:r w:rsidRPr="00690A26">
        <w:tab/>
        <w:t>The NF Service Consumer shall send a PUT request to the resource URI representing the NF Instance. The URI is determined by the NF Instance. The variable {</w:t>
      </w:r>
      <w:proofErr w:type="spellStart"/>
      <w:r w:rsidRPr="00690A26">
        <w:t>nfInstanceID</w:t>
      </w:r>
      <w:proofErr w:type="spellEnd"/>
      <w:r w:rsidRPr="00690A26">
        <w:t xml:space="preserve">} represents an identifier, provided by the NF Service Consumer, </w:t>
      </w:r>
      <w:del w:id="38" w:author="包宸曦" w:date="2020-05-11T16:41:00Z">
        <w:r w:rsidRPr="00690A26" w:rsidDel="00E462AD">
          <w:delText xml:space="preserve">that </w:delText>
        </w:r>
      </w:del>
      <w:ins w:id="39" w:author="包宸曦" w:date="2020-05-11T16:41:00Z">
        <w:r w:rsidR="00E462AD">
          <w:rPr>
            <w:rFonts w:hint="eastAsia"/>
            <w:lang w:eastAsia="zh-CN"/>
          </w:rPr>
          <w:t xml:space="preserve">which </w:t>
        </w:r>
      </w:ins>
      <w:r w:rsidRPr="00690A26">
        <w:t>shall be globally unique inside the PLMN of the NRF where the NF is being registered. The format of the NF Instance ID shall be a Universally Unique Identifier (UUID) version 4, as described in IETF RFC 4122 [18].</w:t>
      </w:r>
    </w:p>
    <w:p w:rsidR="00864A49" w:rsidRPr="00690A26" w:rsidRDefault="00864A49" w:rsidP="00864A49">
      <w:pPr>
        <w:pStyle w:val="EX"/>
        <w:ind w:hanging="850"/>
      </w:pPr>
      <w:r w:rsidRPr="00690A26">
        <w:t>EXAMPLE:</w:t>
      </w:r>
      <w:r w:rsidRPr="00690A26">
        <w:tab/>
        <w:t>UUID version 4: "4947a69a-f61b-4bc1-b9da-47c9c5d14b64"</w:t>
      </w:r>
    </w:p>
    <w:p w:rsidR="00864A49" w:rsidRPr="00690A26" w:rsidRDefault="00864A49" w:rsidP="00864A49">
      <w:pPr>
        <w:pStyle w:val="B1"/>
        <w:ind w:firstLine="0"/>
      </w:pPr>
      <w:r w:rsidRPr="00690A26">
        <w:t>The payload body of the PUT request shall contain a representation of the NF Instance to be created.</w:t>
      </w:r>
    </w:p>
    <w:p w:rsidR="00864A49" w:rsidRPr="00690A26" w:rsidRDefault="00864A49" w:rsidP="00864A49">
      <w:pPr>
        <w:pStyle w:val="B1"/>
      </w:pPr>
      <w:r w:rsidRPr="00690A26">
        <w:t>2.</w:t>
      </w:r>
      <w:r w:rsidRPr="00690A26">
        <w:tab/>
        <w:t>On success, "201 Created" shall be returned, the payload body of the PUT response shall contain the representation of the created resource and the "Location" header shall contain the URI of the created resource. Additionally, the NRF returns a "heart-beat timer" containing the number of seconds expected between two consecutive heart-beat messages from an NF Instance to the NRF (see clause 5.2.2.3.2). The representation of the created resource may be a complete NF Profile</w:t>
      </w:r>
      <w:ins w:id="40" w:author="包宸曦" w:date="2020-05-11T16:43:00Z">
        <w:r w:rsidR="001F6AD0">
          <w:rPr>
            <w:rFonts w:hint="eastAsia"/>
            <w:lang w:eastAsia="zh-CN"/>
          </w:rPr>
          <w:t>/SCP Profile</w:t>
        </w:r>
      </w:ins>
      <w:r w:rsidRPr="00690A26">
        <w:t xml:space="preserve"> or a NF Profile</w:t>
      </w:r>
      <w:ins w:id="41" w:author="包宸曦" w:date="2020-05-11T16:43:00Z">
        <w:r w:rsidR="001F6AD0">
          <w:rPr>
            <w:rFonts w:hint="eastAsia"/>
            <w:lang w:eastAsia="zh-CN"/>
          </w:rPr>
          <w:t>/SCP Profile</w:t>
        </w:r>
      </w:ins>
      <w:r w:rsidRPr="00690A26">
        <w:t xml:space="preserve"> just including the mandatory attributes of the NF Profile</w:t>
      </w:r>
      <w:ins w:id="42" w:author="包宸曦" w:date="2020-05-11T16:43:00Z">
        <w:r w:rsidR="001F6AD0">
          <w:rPr>
            <w:rFonts w:hint="eastAsia"/>
            <w:lang w:eastAsia="zh-CN"/>
          </w:rPr>
          <w:t>/SCP Profile</w:t>
        </w:r>
      </w:ins>
      <w:r w:rsidRPr="00690A26">
        <w:t xml:space="preserve"> and the attributes which the NRF added or changed (see Annex B).</w:t>
      </w:r>
    </w:p>
    <w:p w:rsidR="00864A49" w:rsidRPr="00690A26" w:rsidRDefault="00864A49" w:rsidP="00864A49">
      <w:pPr>
        <w:pStyle w:val="B1"/>
        <w:ind w:firstLine="0"/>
      </w:pPr>
      <w:r w:rsidRPr="00690A26">
        <w:t xml:space="preserve">If the registration of the NF instance fails at the NRF due to errors in the encoding of the </w:t>
      </w:r>
      <w:proofErr w:type="spellStart"/>
      <w:r w:rsidRPr="00690A26">
        <w:t>NFProfile</w:t>
      </w:r>
      <w:proofErr w:type="spellEnd"/>
      <w:r w:rsidRPr="00690A26">
        <w:t xml:space="preserve"> JSON object, the NRF shall return "400 Bad Request" status code with the </w:t>
      </w:r>
      <w:proofErr w:type="spellStart"/>
      <w:r w:rsidRPr="00690A26">
        <w:t>ProblemDetails</w:t>
      </w:r>
      <w:proofErr w:type="spellEnd"/>
      <w:r w:rsidRPr="00690A26">
        <w:t xml:space="preserve"> IE providing details of the error.</w:t>
      </w:r>
    </w:p>
    <w:p w:rsidR="00864A49" w:rsidRPr="00690A26" w:rsidRDefault="00864A49" w:rsidP="00864A49">
      <w:pPr>
        <w:pStyle w:val="B1"/>
        <w:ind w:firstLine="0"/>
      </w:pPr>
      <w:r w:rsidRPr="00690A26">
        <w:t xml:space="preserve">If the registration of the NF instance fails at the NRF due to NRF internal errors, the NRF shall return "500 Internal Server Error" status code with the </w:t>
      </w:r>
      <w:proofErr w:type="spellStart"/>
      <w:r w:rsidRPr="00690A26">
        <w:t>ProblemDetails</w:t>
      </w:r>
      <w:proofErr w:type="spellEnd"/>
      <w:r w:rsidRPr="00690A26">
        <w:t xml:space="preserve"> IE providing details of the error.</w:t>
      </w:r>
    </w:p>
    <w:p w:rsidR="00864A49" w:rsidRPr="00690A26" w:rsidRDefault="00864A49" w:rsidP="00864A49">
      <w:pPr>
        <w:rPr>
          <w:noProof/>
        </w:rPr>
      </w:pPr>
      <w:r w:rsidRPr="00690A26">
        <w:rPr>
          <w:noProof/>
        </w:rPr>
        <w:t xml:space="preserve">The NRF shall allow the registration of a Network Function instance </w:t>
      </w:r>
      <w:ins w:id="43" w:author="包宸曦" w:date="2020-05-11T16:44:00Z">
        <w:r w:rsidR="00994EAF">
          <w:rPr>
            <w:rFonts w:hint="eastAsia"/>
            <w:noProof/>
            <w:lang w:eastAsia="zh-CN"/>
          </w:rPr>
          <w:t xml:space="preserve">or SCP </w:t>
        </w:r>
      </w:ins>
      <w:r w:rsidRPr="00690A26">
        <w:rPr>
          <w:noProof/>
        </w:rPr>
        <w:t>with any of the NF types described in clause 6.1.6.3.3, and it shall also allow registration of Network Function instances with custom NF types (e.g., NF type values not defined by 3GPP, or NF type values not defined by this API version).</w:t>
      </w:r>
    </w:p>
    <w:p w:rsidR="00864A49" w:rsidRPr="00690A26" w:rsidRDefault="00864A49" w:rsidP="00864A49">
      <w:pPr>
        <w:pStyle w:val="NO"/>
        <w:rPr>
          <w:noProof/>
        </w:rPr>
      </w:pPr>
      <w:r w:rsidRPr="00690A26">
        <w:rPr>
          <w:noProof/>
        </w:rPr>
        <w:t>NOTE:</w:t>
      </w:r>
      <w:r w:rsidRPr="00690A26">
        <w:rPr>
          <w:noProof/>
        </w:rPr>
        <w:tab/>
        <w:t>When registering a custom NF in NRF, it is recommended to use a NF type name that prevents collisions with other custom NF type names, or with NF types defined in the future by 3GPP. E.g., prefixing the custom NF type name with the string "CUSTOM_".</w:t>
      </w:r>
    </w:p>
    <w:p w:rsidR="00864A49" w:rsidRPr="00690A26" w:rsidRDefault="00864A49" w:rsidP="00864A49">
      <w:pPr>
        <w:rPr>
          <w:noProof/>
        </w:rPr>
      </w:pPr>
      <w:r w:rsidRPr="00690A26">
        <w:rPr>
          <w:noProof/>
        </w:rPr>
        <w:t>During the registration of a Network Function instance with a custom NF type, the NF instance may provide NF-specific data (in the "customInfo" attribute), that shall be stored by the NRF as part of the NF profile of the NF instance.</w:t>
      </w:r>
    </w:p>
    <w:p w:rsidR="00031CE4" w:rsidRPr="00864A49" w:rsidRDefault="00864A49" w:rsidP="00031CE4">
      <w:pPr>
        <w:rPr>
          <w:noProof/>
          <w:lang w:eastAsia="zh-CN"/>
        </w:rPr>
      </w:pPr>
      <w:r w:rsidRPr="00690A26">
        <w:rPr>
          <w:noProof/>
        </w:rPr>
        <w:t xml:space="preserve">The NRF shall accept the registration of NF Instances </w:t>
      </w:r>
      <w:ins w:id="44" w:author="包宸曦" w:date="2020-05-11T16:46:00Z">
        <w:r w:rsidR="00316188">
          <w:rPr>
            <w:rFonts w:hint="eastAsia"/>
            <w:noProof/>
            <w:lang w:eastAsia="zh-CN"/>
          </w:rPr>
          <w:t xml:space="preserve"> and SCP </w:t>
        </w:r>
      </w:ins>
      <w:r w:rsidRPr="00690A26">
        <w:rPr>
          <w:noProof/>
        </w:rPr>
        <w:t>containing Vendor-Specific attributes (see 3GPP TS 29.500 [4], clause 6.6.3), and therefore, it shall accept NF Profiles containing attributes whose type may be unknown to the NRF, and those attributes shall be stored as part of the NF's profile data in NRF.</w:t>
      </w:r>
    </w:p>
    <w:p w:rsidR="00AF7D08" w:rsidRPr="00C21836" w:rsidRDefault="00AF7D08" w:rsidP="00AF7D0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rsidR="00AF7D08" w:rsidRPr="00690A26" w:rsidRDefault="00AF7D08" w:rsidP="00AF7D08">
      <w:pPr>
        <w:pStyle w:val="5"/>
        <w:rPr>
          <w:lang w:eastAsia="zh-CN"/>
        </w:rPr>
      </w:pPr>
      <w:bookmarkStart w:id="45" w:name="_Toc24937553"/>
      <w:bookmarkStart w:id="46" w:name="_Toc33962368"/>
      <w:bookmarkStart w:id="47" w:name="_Toc36460052"/>
      <w:r w:rsidRPr="00690A26">
        <w:rPr>
          <w:rFonts w:hint="eastAsia"/>
          <w:lang w:eastAsia="zh-CN"/>
        </w:rPr>
        <w:lastRenderedPageBreak/>
        <w:t>5.2.2.2.</w:t>
      </w:r>
      <w:r w:rsidRPr="00690A26">
        <w:rPr>
          <w:lang w:eastAsia="zh-CN"/>
        </w:rPr>
        <w:t>3</w:t>
      </w:r>
      <w:r w:rsidRPr="00690A26">
        <w:rPr>
          <w:rFonts w:hint="eastAsia"/>
          <w:lang w:eastAsia="zh-CN"/>
        </w:rPr>
        <w:tab/>
        <w:t xml:space="preserve">NRF registration to </w:t>
      </w:r>
      <w:r w:rsidRPr="00690A26">
        <w:rPr>
          <w:lang w:eastAsia="zh-CN"/>
        </w:rPr>
        <w:t>another</w:t>
      </w:r>
      <w:r w:rsidRPr="00690A26">
        <w:rPr>
          <w:rFonts w:hint="eastAsia"/>
          <w:lang w:eastAsia="zh-CN"/>
        </w:rPr>
        <w:t xml:space="preserve"> NRF</w:t>
      </w:r>
      <w:bookmarkEnd w:id="45"/>
      <w:bookmarkEnd w:id="46"/>
      <w:bookmarkEnd w:id="47"/>
    </w:p>
    <w:p w:rsidR="00AF7D08" w:rsidRPr="00690A26" w:rsidRDefault="00AF7D08" w:rsidP="00AF7D08">
      <w:pPr>
        <w:rPr>
          <w:lang w:val="en-US" w:eastAsia="zh-CN"/>
        </w:rPr>
      </w:pPr>
      <w:r w:rsidRPr="00690A26">
        <w:rPr>
          <w:rFonts w:hint="eastAsia"/>
          <w:lang w:eastAsia="zh-CN"/>
        </w:rPr>
        <w:t>The procedure specified in clause</w:t>
      </w:r>
      <w:r w:rsidRPr="00690A26">
        <w:rPr>
          <w:lang w:val="en-US" w:eastAsia="zh-CN"/>
        </w:rPr>
        <w:t> </w:t>
      </w:r>
      <w:r w:rsidRPr="00690A26">
        <w:rPr>
          <w:rFonts w:hint="eastAsia"/>
          <w:lang w:val="en-US" w:eastAsia="zh-CN"/>
        </w:rPr>
        <w:t>5.2.2.2.</w:t>
      </w:r>
      <w:r w:rsidRPr="00690A26">
        <w:rPr>
          <w:lang w:val="en-US" w:eastAsia="zh-CN"/>
        </w:rPr>
        <w:t>2</w:t>
      </w:r>
      <w:r w:rsidRPr="00690A26">
        <w:rPr>
          <w:rFonts w:hint="eastAsia"/>
          <w:lang w:val="en-US" w:eastAsia="zh-CN"/>
        </w:rPr>
        <w:t xml:space="preserve"> applies. Additionally:</w:t>
      </w:r>
    </w:p>
    <w:p w:rsidR="00AF7D08" w:rsidRPr="00690A26" w:rsidRDefault="00AF7D08" w:rsidP="00AF7D08">
      <w:pPr>
        <w:pStyle w:val="B1"/>
        <w:rPr>
          <w:lang w:val="en-US" w:eastAsia="zh-CN"/>
        </w:rPr>
      </w:pPr>
      <w:r w:rsidRPr="00690A26">
        <w:rPr>
          <w:rFonts w:hint="eastAsia"/>
          <w:lang w:val="en-US" w:eastAsia="zh-CN"/>
        </w:rPr>
        <w:t>a)</w:t>
      </w:r>
      <w:r w:rsidRPr="00690A26">
        <w:rPr>
          <w:rFonts w:hint="eastAsia"/>
          <w:lang w:val="en-US" w:eastAsia="zh-CN"/>
        </w:rPr>
        <w:tab/>
      </w:r>
      <w:proofErr w:type="gramStart"/>
      <w:r w:rsidRPr="00690A26">
        <w:rPr>
          <w:rFonts w:hint="eastAsia"/>
          <w:lang w:val="en-US" w:eastAsia="zh-CN"/>
        </w:rPr>
        <w:t>the</w:t>
      </w:r>
      <w:proofErr w:type="gramEnd"/>
      <w:r w:rsidRPr="00690A26">
        <w:rPr>
          <w:rFonts w:hint="eastAsia"/>
          <w:lang w:val="en-US" w:eastAsia="zh-CN"/>
        </w:rPr>
        <w:t xml:space="preserve"> registering NRF shall set the </w:t>
      </w:r>
      <w:proofErr w:type="spellStart"/>
      <w:r w:rsidRPr="00690A26">
        <w:rPr>
          <w:rFonts w:hint="eastAsia"/>
          <w:lang w:val="en-US" w:eastAsia="zh-CN"/>
        </w:rPr>
        <w:t>nfType</w:t>
      </w:r>
      <w:proofErr w:type="spellEnd"/>
      <w:r w:rsidRPr="00690A26">
        <w:rPr>
          <w:rFonts w:hint="eastAsia"/>
          <w:lang w:val="en-US" w:eastAsia="zh-CN"/>
        </w:rPr>
        <w:t xml:space="preserve"> to "NRF" in the </w:t>
      </w:r>
      <w:proofErr w:type="spellStart"/>
      <w:r w:rsidRPr="00690A26">
        <w:rPr>
          <w:rFonts w:hint="eastAsia"/>
          <w:lang w:val="en-US" w:eastAsia="zh-CN"/>
        </w:rPr>
        <w:t>nfProfile</w:t>
      </w:r>
      <w:proofErr w:type="spellEnd"/>
      <w:r w:rsidRPr="00690A26">
        <w:rPr>
          <w:rFonts w:hint="eastAsia"/>
          <w:lang w:val="en-US" w:eastAsia="zh-CN"/>
        </w:rPr>
        <w:t>;</w:t>
      </w:r>
    </w:p>
    <w:p w:rsidR="00AF7D08" w:rsidRPr="00690A26" w:rsidRDefault="00AF7D08" w:rsidP="00AF7D08">
      <w:pPr>
        <w:pStyle w:val="B1"/>
        <w:rPr>
          <w:lang w:val="en-US" w:eastAsia="zh-CN"/>
        </w:rPr>
      </w:pPr>
      <w:r w:rsidRPr="00690A26">
        <w:rPr>
          <w:rFonts w:hint="eastAsia"/>
          <w:lang w:val="en-US" w:eastAsia="zh-CN"/>
        </w:rPr>
        <w:t>b)</w:t>
      </w:r>
      <w:r w:rsidRPr="00690A26">
        <w:rPr>
          <w:rFonts w:hint="eastAsia"/>
          <w:lang w:val="en-US" w:eastAsia="zh-CN"/>
        </w:rPr>
        <w:tab/>
      </w:r>
      <w:proofErr w:type="gramStart"/>
      <w:r w:rsidRPr="00690A26">
        <w:rPr>
          <w:rFonts w:hint="eastAsia"/>
          <w:lang w:val="en-US" w:eastAsia="zh-CN"/>
        </w:rPr>
        <w:t>the</w:t>
      </w:r>
      <w:proofErr w:type="gramEnd"/>
      <w:r w:rsidRPr="00690A26">
        <w:rPr>
          <w:rFonts w:hint="eastAsia"/>
          <w:lang w:val="en-US" w:eastAsia="zh-CN"/>
        </w:rPr>
        <w:t xml:space="preserve"> registering NRF shall set the </w:t>
      </w:r>
      <w:proofErr w:type="spellStart"/>
      <w:r w:rsidRPr="00690A26">
        <w:rPr>
          <w:rFonts w:hint="eastAsia"/>
          <w:lang w:val="en-US" w:eastAsia="zh-CN"/>
        </w:rPr>
        <w:t>nfService</w:t>
      </w:r>
      <w:proofErr w:type="spellEnd"/>
      <w:r w:rsidRPr="00690A26">
        <w:rPr>
          <w:rFonts w:hint="eastAsia"/>
          <w:lang w:val="en-US" w:eastAsia="zh-CN"/>
        </w:rPr>
        <w:t xml:space="preserve"> to contain "</w:t>
      </w:r>
      <w:proofErr w:type="spellStart"/>
      <w:r w:rsidRPr="00690A26">
        <w:t>nnrf</w:t>
      </w:r>
      <w:proofErr w:type="spellEnd"/>
      <w:r w:rsidRPr="00690A26">
        <w:t>-disc</w:t>
      </w:r>
      <w:r w:rsidRPr="00690A26">
        <w:rPr>
          <w:rFonts w:hint="eastAsia"/>
          <w:lang w:eastAsia="zh-CN"/>
        </w:rPr>
        <w:t>"</w:t>
      </w:r>
      <w:r>
        <w:rPr>
          <w:lang w:eastAsia="zh-CN"/>
        </w:rPr>
        <w:t>,</w:t>
      </w:r>
      <w:r w:rsidRPr="00690A26">
        <w:rPr>
          <w:rFonts w:hint="eastAsia"/>
          <w:lang w:eastAsia="zh-CN"/>
        </w:rPr>
        <w:t xml:space="preserve"> </w:t>
      </w:r>
      <w:r w:rsidRPr="00690A26">
        <w:t>"</w:t>
      </w:r>
      <w:proofErr w:type="spellStart"/>
      <w:r w:rsidRPr="00690A26">
        <w:t>nnrf-nfm</w:t>
      </w:r>
      <w:proofErr w:type="spellEnd"/>
      <w:r w:rsidRPr="00690A26">
        <w:t>"</w:t>
      </w:r>
      <w:r w:rsidRPr="00690A26">
        <w:rPr>
          <w:rFonts w:hint="eastAsia"/>
          <w:lang w:val="en-US" w:eastAsia="zh-CN"/>
        </w:rPr>
        <w:t xml:space="preserve"> </w:t>
      </w:r>
      <w:r>
        <w:t xml:space="preserve">and optionally "nnrf-oauth2" </w:t>
      </w:r>
      <w:r w:rsidRPr="00690A26">
        <w:rPr>
          <w:rFonts w:hint="eastAsia"/>
          <w:lang w:val="en-US" w:eastAsia="zh-CN"/>
        </w:rPr>
        <w:t xml:space="preserve">in the </w:t>
      </w:r>
      <w:proofErr w:type="spellStart"/>
      <w:r w:rsidRPr="00690A26">
        <w:rPr>
          <w:rFonts w:hint="eastAsia"/>
          <w:lang w:val="en-US" w:eastAsia="zh-CN"/>
        </w:rPr>
        <w:t>nfProfile</w:t>
      </w:r>
      <w:proofErr w:type="spellEnd"/>
      <w:r w:rsidRPr="00690A26">
        <w:rPr>
          <w:rFonts w:hint="eastAsia"/>
          <w:lang w:val="en-US" w:eastAsia="zh-CN"/>
        </w:rPr>
        <w:t>;</w:t>
      </w:r>
    </w:p>
    <w:p w:rsidR="00AF7D08" w:rsidRPr="00690A26" w:rsidRDefault="00AF7D08" w:rsidP="00AF7D08">
      <w:pPr>
        <w:pStyle w:val="B1"/>
        <w:rPr>
          <w:lang w:val="en-US" w:eastAsia="zh-CN"/>
        </w:rPr>
      </w:pPr>
      <w:r w:rsidRPr="00690A26">
        <w:rPr>
          <w:rFonts w:hint="eastAsia"/>
          <w:lang w:val="en-US" w:eastAsia="zh-CN"/>
        </w:rPr>
        <w:t>c)</w:t>
      </w:r>
      <w:r w:rsidRPr="00690A26">
        <w:rPr>
          <w:rFonts w:hint="eastAsia"/>
          <w:lang w:val="en-US" w:eastAsia="zh-CN"/>
        </w:rPr>
        <w:tab/>
        <w:t xml:space="preserve">the </w:t>
      </w:r>
      <w:r w:rsidRPr="00690A26">
        <w:rPr>
          <w:lang w:val="en-US" w:eastAsia="zh-CN"/>
        </w:rPr>
        <w:t>registering</w:t>
      </w:r>
      <w:r w:rsidRPr="00690A26">
        <w:rPr>
          <w:rFonts w:hint="eastAsia"/>
          <w:lang w:val="en-US" w:eastAsia="zh-CN"/>
        </w:rPr>
        <w:t xml:space="preserve"> NRF may </w:t>
      </w:r>
      <w:r w:rsidRPr="00690A26">
        <w:rPr>
          <w:lang w:val="en-US" w:eastAsia="zh-CN"/>
        </w:rPr>
        <w:t>include</w:t>
      </w:r>
      <w:r w:rsidRPr="00690A26">
        <w:rPr>
          <w:rFonts w:hint="eastAsia"/>
          <w:lang w:val="en-US" w:eastAsia="zh-CN"/>
        </w:rPr>
        <w:t xml:space="preserve"> </w:t>
      </w:r>
      <w:proofErr w:type="spellStart"/>
      <w:r w:rsidRPr="00690A26">
        <w:rPr>
          <w:rFonts w:hint="eastAsia"/>
          <w:lang w:val="en-US" w:eastAsia="zh-CN"/>
        </w:rPr>
        <w:t>nrfInfo</w:t>
      </w:r>
      <w:proofErr w:type="spellEnd"/>
      <w:r w:rsidRPr="00690A26">
        <w:rPr>
          <w:rFonts w:hint="eastAsia"/>
          <w:lang w:val="en-US" w:eastAsia="zh-CN"/>
        </w:rPr>
        <w:t xml:space="preserve"> which contains the information of </w:t>
      </w:r>
      <w:proofErr w:type="spellStart"/>
      <w:r w:rsidRPr="00690A26">
        <w:rPr>
          <w:rFonts w:hint="eastAsia"/>
          <w:lang w:val="en-US" w:eastAsia="zh-CN"/>
        </w:rPr>
        <w:t>udrInfo</w:t>
      </w:r>
      <w:proofErr w:type="spellEnd"/>
      <w:r w:rsidRPr="00690A26">
        <w:rPr>
          <w:rFonts w:hint="eastAsia"/>
          <w:lang w:val="en-US" w:eastAsia="zh-CN"/>
        </w:rPr>
        <w:t xml:space="preserve">, </w:t>
      </w:r>
      <w:proofErr w:type="spellStart"/>
      <w:r w:rsidRPr="00690A26">
        <w:rPr>
          <w:rFonts w:hint="eastAsia"/>
          <w:lang w:val="en-US" w:eastAsia="zh-CN"/>
        </w:rPr>
        <w:t>udmInfo</w:t>
      </w:r>
      <w:proofErr w:type="spellEnd"/>
      <w:r w:rsidRPr="00690A26">
        <w:rPr>
          <w:rFonts w:hint="eastAsia"/>
          <w:lang w:val="en-US" w:eastAsia="zh-CN"/>
        </w:rPr>
        <w:t xml:space="preserve">, </w:t>
      </w:r>
      <w:proofErr w:type="spellStart"/>
      <w:r w:rsidRPr="00690A26">
        <w:rPr>
          <w:rFonts w:hint="eastAsia"/>
          <w:lang w:val="en-US" w:eastAsia="zh-CN"/>
        </w:rPr>
        <w:t>ausfInfo</w:t>
      </w:r>
      <w:proofErr w:type="spellEnd"/>
      <w:r w:rsidRPr="00690A26">
        <w:rPr>
          <w:rFonts w:hint="eastAsia"/>
          <w:lang w:val="en-US" w:eastAsia="zh-CN"/>
        </w:rPr>
        <w:t xml:space="preserve">, </w:t>
      </w:r>
      <w:proofErr w:type="spellStart"/>
      <w:r w:rsidRPr="00690A26">
        <w:rPr>
          <w:rFonts w:hint="eastAsia"/>
          <w:lang w:val="en-US" w:eastAsia="zh-CN"/>
        </w:rPr>
        <w:t>amfInfo</w:t>
      </w:r>
      <w:proofErr w:type="spellEnd"/>
      <w:r w:rsidRPr="00690A26">
        <w:rPr>
          <w:rFonts w:hint="eastAsia"/>
          <w:lang w:val="en-US" w:eastAsia="zh-CN"/>
        </w:rPr>
        <w:t xml:space="preserve">, </w:t>
      </w:r>
      <w:proofErr w:type="spellStart"/>
      <w:r w:rsidRPr="00690A26">
        <w:rPr>
          <w:rFonts w:hint="eastAsia"/>
          <w:lang w:val="en-US" w:eastAsia="zh-CN"/>
        </w:rPr>
        <w:t>smfInfo</w:t>
      </w:r>
      <w:proofErr w:type="spellEnd"/>
      <w:r w:rsidRPr="00690A26">
        <w:rPr>
          <w:rFonts w:hint="eastAsia"/>
          <w:lang w:val="en-US" w:eastAsia="zh-CN"/>
        </w:rPr>
        <w:t xml:space="preserve">, </w:t>
      </w:r>
      <w:proofErr w:type="spellStart"/>
      <w:r w:rsidRPr="00690A26">
        <w:rPr>
          <w:rFonts w:hint="eastAsia"/>
          <w:lang w:val="en-US" w:eastAsia="zh-CN"/>
        </w:rPr>
        <w:t>upfInfo</w:t>
      </w:r>
      <w:proofErr w:type="spellEnd"/>
      <w:r w:rsidRPr="00690A26">
        <w:rPr>
          <w:rFonts w:hint="eastAsia"/>
          <w:lang w:val="en-US" w:eastAsia="zh-CN"/>
        </w:rPr>
        <w:t xml:space="preserve">, </w:t>
      </w:r>
      <w:proofErr w:type="spellStart"/>
      <w:r w:rsidRPr="00690A26">
        <w:rPr>
          <w:rFonts w:hint="eastAsia"/>
          <w:lang w:val="en-US" w:eastAsia="zh-CN"/>
        </w:rPr>
        <w:t>pcfInfo</w:t>
      </w:r>
      <w:proofErr w:type="spellEnd"/>
      <w:r w:rsidRPr="00690A26">
        <w:rPr>
          <w:lang w:val="en-US" w:eastAsia="zh-CN"/>
        </w:rPr>
        <w:t>,</w:t>
      </w:r>
      <w:r w:rsidRPr="00690A26">
        <w:rPr>
          <w:rFonts w:hint="eastAsia"/>
          <w:lang w:val="en-US" w:eastAsia="zh-CN"/>
        </w:rPr>
        <w:t xml:space="preserve"> </w:t>
      </w:r>
      <w:proofErr w:type="spellStart"/>
      <w:r w:rsidRPr="00690A26">
        <w:rPr>
          <w:rFonts w:hint="eastAsia"/>
          <w:lang w:val="en-US" w:eastAsia="zh-CN"/>
        </w:rPr>
        <w:t>bsfInfo</w:t>
      </w:r>
      <w:proofErr w:type="spellEnd"/>
      <w:r w:rsidRPr="00690A26">
        <w:rPr>
          <w:lang w:val="en-US" w:eastAsia="zh-CN"/>
        </w:rPr>
        <w:t xml:space="preserve">, </w:t>
      </w:r>
      <w:proofErr w:type="spellStart"/>
      <w:r w:rsidRPr="00690A26">
        <w:rPr>
          <w:lang w:val="en-US" w:eastAsia="zh-CN"/>
        </w:rPr>
        <w:t>nefInfo</w:t>
      </w:r>
      <w:proofErr w:type="spellEnd"/>
      <w:r w:rsidRPr="00690A26">
        <w:rPr>
          <w:lang w:val="en-US" w:eastAsia="zh-CN"/>
        </w:rPr>
        <w:t xml:space="preserve">, </w:t>
      </w:r>
      <w:proofErr w:type="spellStart"/>
      <w:r w:rsidRPr="00690A26">
        <w:rPr>
          <w:lang w:val="en-US" w:eastAsia="zh-CN"/>
        </w:rPr>
        <w:t>chfInfo</w:t>
      </w:r>
      <w:proofErr w:type="spellEnd"/>
      <w:r w:rsidRPr="00690A26">
        <w:rPr>
          <w:lang w:val="en-US" w:eastAsia="zh-CN"/>
        </w:rPr>
        <w:t xml:space="preserve">, </w:t>
      </w:r>
      <w:proofErr w:type="spellStart"/>
      <w:r w:rsidRPr="00690A26">
        <w:rPr>
          <w:lang w:val="en-US" w:eastAsia="zh-CN"/>
        </w:rPr>
        <w:t>pcscfInfo</w:t>
      </w:r>
      <w:proofErr w:type="spellEnd"/>
      <w:r w:rsidRPr="00690A26">
        <w:rPr>
          <w:lang w:val="en-US" w:eastAsia="zh-CN"/>
        </w:rPr>
        <w:t xml:space="preserve">, </w:t>
      </w:r>
      <w:proofErr w:type="spellStart"/>
      <w:r w:rsidRPr="00690A26">
        <w:rPr>
          <w:lang w:val="en-US" w:eastAsia="zh-CN"/>
        </w:rPr>
        <w:t>lmfInfo</w:t>
      </w:r>
      <w:proofErr w:type="spellEnd"/>
      <w:r w:rsidRPr="00690A26">
        <w:rPr>
          <w:lang w:val="en-US" w:eastAsia="zh-CN"/>
        </w:rPr>
        <w:t xml:space="preserve">, </w:t>
      </w:r>
      <w:proofErr w:type="spellStart"/>
      <w:r w:rsidRPr="00690A26">
        <w:rPr>
          <w:lang w:val="en-US" w:eastAsia="zh-CN"/>
        </w:rPr>
        <w:t>gmlcInfo</w:t>
      </w:r>
      <w:proofErr w:type="spellEnd"/>
      <w:del w:id="48" w:author="包宸曦" w:date="2020-05-13T18:42:00Z">
        <w:r w:rsidRPr="00690A26" w:rsidDel="00AF7D08">
          <w:rPr>
            <w:rFonts w:hint="eastAsia"/>
            <w:lang w:val="en-US" w:eastAsia="zh-CN"/>
          </w:rPr>
          <w:delText xml:space="preserve"> </w:delText>
        </w:r>
        <w:r w:rsidRPr="00690A26" w:rsidDel="00AF7D08">
          <w:rPr>
            <w:lang w:val="en-US" w:eastAsia="zh-CN"/>
          </w:rPr>
          <w:delText xml:space="preserve">and </w:delText>
        </w:r>
      </w:del>
      <w:ins w:id="49" w:author="包宸曦" w:date="2020-05-13T18:42:00Z">
        <w:r>
          <w:rPr>
            <w:rFonts w:hint="eastAsia"/>
            <w:lang w:val="en-US" w:eastAsia="zh-CN"/>
          </w:rPr>
          <w:t xml:space="preserve">, </w:t>
        </w:r>
      </w:ins>
      <w:proofErr w:type="spellStart"/>
      <w:r w:rsidRPr="00690A26">
        <w:rPr>
          <w:lang w:val="en-US" w:eastAsia="zh-CN"/>
        </w:rPr>
        <w:t>nfInfo</w:t>
      </w:r>
      <w:proofErr w:type="spellEnd"/>
      <w:ins w:id="50" w:author="包宸曦" w:date="2020-05-13T18:42:00Z">
        <w:r>
          <w:rPr>
            <w:rFonts w:hint="eastAsia"/>
            <w:lang w:val="en-US" w:eastAsia="zh-CN"/>
          </w:rPr>
          <w:t xml:space="preserve"> and </w:t>
        </w:r>
        <w:proofErr w:type="spellStart"/>
        <w:r>
          <w:rPr>
            <w:rFonts w:hint="eastAsia"/>
            <w:lang w:val="en-US" w:eastAsia="zh-CN"/>
          </w:rPr>
          <w:t>scpinfo</w:t>
        </w:r>
      </w:ins>
      <w:proofErr w:type="spellEnd"/>
      <w:r w:rsidRPr="00690A26">
        <w:rPr>
          <w:lang w:val="en-US" w:eastAsia="zh-CN"/>
        </w:rPr>
        <w:t xml:space="preserve"> </w:t>
      </w:r>
      <w:r w:rsidRPr="00690A26">
        <w:rPr>
          <w:rFonts w:hint="eastAsia"/>
          <w:lang w:val="en-US" w:eastAsia="zh-CN"/>
        </w:rPr>
        <w:t xml:space="preserve">in the </w:t>
      </w:r>
      <w:proofErr w:type="spellStart"/>
      <w:r w:rsidRPr="00690A26">
        <w:rPr>
          <w:rFonts w:hint="eastAsia"/>
          <w:lang w:val="en-US" w:eastAsia="zh-CN"/>
        </w:rPr>
        <w:t>nfProfile</w:t>
      </w:r>
      <w:proofErr w:type="spellEnd"/>
      <w:r w:rsidRPr="00690A26">
        <w:rPr>
          <w:rFonts w:hint="eastAsia"/>
          <w:lang w:val="en-US" w:eastAsia="zh-CN"/>
        </w:rPr>
        <w:t xml:space="preserve"> locally configured in the NRF or the NRF </w:t>
      </w:r>
      <w:r w:rsidRPr="00690A26">
        <w:rPr>
          <w:lang w:val="en-US" w:eastAsia="zh-CN"/>
        </w:rPr>
        <w:t>received</w:t>
      </w:r>
      <w:r w:rsidRPr="00690A26">
        <w:rPr>
          <w:rFonts w:hint="eastAsia"/>
          <w:lang w:val="en-US" w:eastAsia="zh-CN"/>
        </w:rPr>
        <w:t xml:space="preserve"> during registration of other NFs, this means the registering NRF is able to provide service for discovery of NFs subject to that information;</w:t>
      </w:r>
    </w:p>
    <w:p w:rsidR="00AF7D08" w:rsidRPr="00690A26" w:rsidRDefault="00AF7D08" w:rsidP="00AF7D08">
      <w:pPr>
        <w:pStyle w:val="B1"/>
        <w:rPr>
          <w:lang w:val="en-US" w:eastAsia="zh-CN"/>
        </w:rPr>
      </w:pPr>
      <w:r w:rsidRPr="00690A26">
        <w:rPr>
          <w:rFonts w:hint="eastAsia"/>
          <w:lang w:val="en-US" w:eastAsia="zh-CN"/>
        </w:rPr>
        <w:t>d)</w:t>
      </w:r>
      <w:r w:rsidRPr="00690A26">
        <w:rPr>
          <w:rFonts w:hint="eastAsia"/>
          <w:lang w:val="en-US" w:eastAsia="zh-CN"/>
        </w:rPr>
        <w:tab/>
      </w:r>
      <w:proofErr w:type="gramStart"/>
      <w:r w:rsidRPr="00690A26">
        <w:rPr>
          <w:rFonts w:hint="eastAsia"/>
          <w:lang w:val="en-US" w:eastAsia="zh-CN"/>
        </w:rPr>
        <w:t>if</w:t>
      </w:r>
      <w:proofErr w:type="gramEnd"/>
      <w:r w:rsidRPr="00690A26">
        <w:rPr>
          <w:rFonts w:hint="eastAsia"/>
          <w:lang w:val="en-US" w:eastAsia="zh-CN"/>
        </w:rPr>
        <w:t xml:space="preserve"> the NRF receives an NF registration with the </w:t>
      </w:r>
      <w:proofErr w:type="spellStart"/>
      <w:r w:rsidRPr="00690A26">
        <w:rPr>
          <w:rFonts w:hint="eastAsia"/>
          <w:lang w:val="en-US" w:eastAsia="zh-CN"/>
        </w:rPr>
        <w:t>nfType</w:t>
      </w:r>
      <w:proofErr w:type="spellEnd"/>
      <w:r w:rsidRPr="00690A26">
        <w:rPr>
          <w:rFonts w:hint="eastAsia"/>
          <w:lang w:val="en-US" w:eastAsia="zh-CN"/>
        </w:rPr>
        <w:t xml:space="preserve"> set to "NRF", the NRF shall use the information contained in the </w:t>
      </w:r>
      <w:proofErr w:type="spellStart"/>
      <w:r w:rsidRPr="00690A26">
        <w:rPr>
          <w:rFonts w:hint="eastAsia"/>
          <w:lang w:val="en-US" w:eastAsia="zh-CN"/>
        </w:rPr>
        <w:t>nfProfile</w:t>
      </w:r>
      <w:proofErr w:type="spellEnd"/>
      <w:r w:rsidRPr="00690A26">
        <w:rPr>
          <w:rFonts w:hint="eastAsia"/>
          <w:lang w:val="en-US" w:eastAsia="zh-CN"/>
        </w:rPr>
        <w:t xml:space="preserve"> to target the registering NRF when forwarding or redirecting NF service discovery request.</w:t>
      </w:r>
    </w:p>
    <w:p w:rsidR="00864A49" w:rsidRPr="00AF7D08" w:rsidRDefault="00864A49" w:rsidP="00031CE4">
      <w:pPr>
        <w:rPr>
          <w:lang w:val="en-US" w:eastAsia="zh-CN"/>
        </w:rPr>
      </w:pPr>
    </w:p>
    <w:p w:rsidR="00031CE4" w:rsidRPr="00C21836" w:rsidRDefault="00031CE4" w:rsidP="00031CE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sidR="00453043">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rsidR="00864A49" w:rsidRPr="00690A26" w:rsidRDefault="00864A49" w:rsidP="00864A49">
      <w:pPr>
        <w:pStyle w:val="5"/>
      </w:pPr>
      <w:bookmarkStart w:id="51" w:name="_Toc24937555"/>
      <w:bookmarkStart w:id="52" w:name="_Toc33962370"/>
      <w:bookmarkStart w:id="53" w:name="_Toc36460054"/>
      <w:r w:rsidRPr="00690A26">
        <w:t>5.2.2.3.1</w:t>
      </w:r>
      <w:r w:rsidRPr="00690A26">
        <w:tab/>
        <w:t>General</w:t>
      </w:r>
      <w:bookmarkEnd w:id="51"/>
      <w:bookmarkEnd w:id="52"/>
      <w:bookmarkEnd w:id="53"/>
    </w:p>
    <w:p w:rsidR="00864A49" w:rsidRPr="00690A26" w:rsidRDefault="00864A49" w:rsidP="00864A49">
      <w:r w:rsidRPr="00690A26">
        <w:t xml:space="preserve">This service operation updates the profile of a Network Function </w:t>
      </w:r>
      <w:ins w:id="54" w:author="包宸曦" w:date="2020-05-11T17:18:00Z">
        <w:r w:rsidR="00A7410A">
          <w:rPr>
            <w:rFonts w:hint="eastAsia"/>
            <w:lang w:eastAsia="zh-CN"/>
          </w:rPr>
          <w:t xml:space="preserve">or a SCP </w:t>
        </w:r>
      </w:ins>
      <w:r w:rsidRPr="00690A26">
        <w:t>previously registered in the NRF by providing the updated NF profile</w:t>
      </w:r>
      <w:ins w:id="55" w:author="包宸曦" w:date="2020-05-11T17:19:00Z">
        <w:r w:rsidR="00A7410A">
          <w:rPr>
            <w:rFonts w:hint="eastAsia"/>
            <w:lang w:eastAsia="zh-CN"/>
          </w:rPr>
          <w:t>/SCP profile</w:t>
        </w:r>
      </w:ins>
      <w:r w:rsidRPr="00690A26">
        <w:t xml:space="preserve"> of the requesting NF</w:t>
      </w:r>
      <w:ins w:id="56" w:author="包宸曦" w:date="2020-05-11T17:19:00Z">
        <w:r w:rsidR="00A7410A">
          <w:rPr>
            <w:rFonts w:hint="eastAsia"/>
            <w:lang w:eastAsia="zh-CN"/>
          </w:rPr>
          <w:t>/</w:t>
        </w:r>
        <w:r w:rsidR="00A7410A">
          <w:t>SCP</w:t>
        </w:r>
      </w:ins>
      <w:r w:rsidRPr="00690A26">
        <w:t xml:space="preserve"> to the NRF. The update operation may apply to the whole profile of the NF</w:t>
      </w:r>
      <w:ins w:id="57" w:author="包宸曦" w:date="2020-05-11T17:19:00Z">
        <w:r w:rsidR="00A7410A">
          <w:rPr>
            <w:rFonts w:hint="eastAsia"/>
            <w:lang w:eastAsia="zh-CN"/>
          </w:rPr>
          <w:t>/SCP</w:t>
        </w:r>
      </w:ins>
      <w:r w:rsidRPr="00690A26">
        <w:t xml:space="preserve"> (complete replacement of the existing profile by a new profile), or it may apply only to a subset of the parameters of the profile (including adding/deleting/replacing services to the NF profile).</w:t>
      </w:r>
    </w:p>
    <w:p w:rsidR="00864A49" w:rsidRPr="00690A26" w:rsidRDefault="00864A49" w:rsidP="00864A49">
      <w:r w:rsidRPr="00690A26">
        <w:t>To perform a complete replacement of the NF Profile</w:t>
      </w:r>
      <w:ins w:id="58" w:author="包宸曦" w:date="2020-05-11T17:26:00Z">
        <w:r w:rsidR="004A3E60">
          <w:rPr>
            <w:rFonts w:hint="eastAsia"/>
            <w:lang w:eastAsia="zh-CN"/>
          </w:rPr>
          <w:t>/SCP Profile</w:t>
        </w:r>
      </w:ins>
      <w:r w:rsidRPr="00690A26">
        <w:t xml:space="preserve"> of a given NF Instance, the NF Service Consumer shall issue an HTTP PUT request, as shown in Figure 5.2.2.3.1-1:</w:t>
      </w:r>
    </w:p>
    <w:p w:rsidR="00864A49" w:rsidRPr="00690A26" w:rsidRDefault="00864A49" w:rsidP="00864A49">
      <w:pPr>
        <w:pStyle w:val="TH"/>
      </w:pPr>
    </w:p>
    <w:p w:rsidR="00864A49" w:rsidRPr="00690A26" w:rsidRDefault="00560A0D" w:rsidP="00864A49">
      <w:pPr>
        <w:pStyle w:val="TH"/>
      </w:pPr>
      <w:ins w:id="59" w:author="包宸曦" w:date="2020-05-11T17:31:00Z">
        <w:r w:rsidRPr="00690A26">
          <w:rPr>
            <w:lang w:val="fr-FR"/>
          </w:rPr>
          <w:object w:dxaOrig="8714" w:dyaOrig="2144">
            <v:shape id="_x0000_i1027" type="#_x0000_t75" style="width:435.75pt;height:106.45pt" o:ole="">
              <v:imagedata r:id="rId18" o:title=""/>
            </v:shape>
            <o:OLEObject Type="Embed" ProgID="Visio.Drawing.11" ShapeID="_x0000_i1027" DrawAspect="Content" ObjectID="_1651582219" r:id="rId19"/>
          </w:object>
        </w:r>
      </w:ins>
      <w:del w:id="60" w:author="包宸曦" w:date="2020-05-11T17:31:00Z">
        <w:r w:rsidR="00864A49" w:rsidRPr="00690A26" w:rsidDel="009E5EEE">
          <w:rPr>
            <w:lang w:val="fr-FR"/>
          </w:rPr>
          <w:object w:dxaOrig="8706" w:dyaOrig="2136">
            <v:shape id="_x0000_i1028" type="#_x0000_t75" style="width:435.15pt;height:105.8pt" o:ole="">
              <v:imagedata r:id="rId20" o:title=""/>
            </v:shape>
            <o:OLEObject Type="Embed" ProgID="Visio.Drawing.11" ShapeID="_x0000_i1028" DrawAspect="Content" ObjectID="_1651582220" r:id="rId21"/>
          </w:object>
        </w:r>
      </w:del>
    </w:p>
    <w:p w:rsidR="00864A49" w:rsidRPr="00690A26" w:rsidRDefault="00864A49" w:rsidP="00864A49">
      <w:pPr>
        <w:pStyle w:val="TF"/>
      </w:pPr>
      <w:r w:rsidRPr="00690A26">
        <w:t>Figure 5.2.2.3.1-1: NF Profile</w:t>
      </w:r>
      <w:ins w:id="61" w:author="包宸曦" w:date="2020-05-11T17:52:00Z">
        <w:r w:rsidR="00BE06BE">
          <w:rPr>
            <w:rFonts w:hint="eastAsia"/>
            <w:lang w:eastAsia="zh-CN"/>
          </w:rPr>
          <w:t>/SCP Profile</w:t>
        </w:r>
      </w:ins>
      <w:r w:rsidRPr="00690A26">
        <w:t xml:space="preserve"> Complete Replacement</w:t>
      </w:r>
    </w:p>
    <w:p w:rsidR="00864A49" w:rsidRPr="00690A26" w:rsidRDefault="00864A49" w:rsidP="00864A49">
      <w:pPr>
        <w:pStyle w:val="B1"/>
      </w:pPr>
      <w:r w:rsidRPr="00690A26">
        <w:t>1.</w:t>
      </w:r>
      <w:r w:rsidRPr="00690A26">
        <w:tab/>
        <w:t>The NF Service Consumer shall send a PUT request to the resource URI representing the NF Instance. The payload body of the PUT request shall contain a representation of the NF Instance to be completely replaced in the NRF.</w:t>
      </w:r>
    </w:p>
    <w:p w:rsidR="00864A49" w:rsidRPr="00690A26" w:rsidRDefault="00864A49" w:rsidP="00864A49">
      <w:pPr>
        <w:pStyle w:val="B1"/>
      </w:pPr>
      <w:r w:rsidRPr="00690A26">
        <w:t>2a.</w:t>
      </w:r>
      <w:r w:rsidRPr="00690A26">
        <w:tab/>
      </w:r>
      <w:proofErr w:type="gramStart"/>
      <w:r w:rsidRPr="00690A26">
        <w:t>On</w:t>
      </w:r>
      <w:proofErr w:type="gramEnd"/>
      <w:r w:rsidRPr="00690A26">
        <w:t xml:space="preserve"> success, "200 OK" shall be returned, the payload body of the PUT response shall contain the representation of the replaced resource. The representation of the replaced resource may be a complete NF Profile</w:t>
      </w:r>
      <w:ins w:id="62" w:author="包宸曦" w:date="2020-05-11T17:33:00Z">
        <w:r w:rsidR="00D44659">
          <w:rPr>
            <w:rFonts w:hint="eastAsia"/>
            <w:lang w:eastAsia="zh-CN"/>
          </w:rPr>
          <w:t>/SCP Profile</w:t>
        </w:r>
      </w:ins>
      <w:r w:rsidRPr="00690A26">
        <w:t xml:space="preserve"> or a NF Profile</w:t>
      </w:r>
      <w:ins w:id="63" w:author="包宸曦" w:date="2020-05-11T17:33:00Z">
        <w:r w:rsidR="00D44659">
          <w:rPr>
            <w:rFonts w:hint="eastAsia"/>
            <w:lang w:eastAsia="zh-CN"/>
          </w:rPr>
          <w:t>/SCP Profile</w:t>
        </w:r>
      </w:ins>
      <w:r w:rsidRPr="00690A26">
        <w:t xml:space="preserve"> just including the mandatory attributes of the NF Profile</w:t>
      </w:r>
      <w:ins w:id="64" w:author="包宸曦" w:date="2020-05-11T17:33:00Z">
        <w:r w:rsidR="00D44659">
          <w:rPr>
            <w:rFonts w:hint="eastAsia"/>
            <w:lang w:eastAsia="zh-CN"/>
          </w:rPr>
          <w:t>/SCP Profile</w:t>
        </w:r>
      </w:ins>
      <w:r w:rsidRPr="00690A26">
        <w:t xml:space="preserve"> and the attributes which the NRF added or changed (see Annex B).</w:t>
      </w:r>
    </w:p>
    <w:p w:rsidR="00864A49" w:rsidRPr="00690A26" w:rsidRDefault="00864A49" w:rsidP="00864A49">
      <w:pPr>
        <w:pStyle w:val="B1"/>
      </w:pPr>
      <w:r w:rsidRPr="00690A26">
        <w:lastRenderedPageBreak/>
        <w:t>2b.</w:t>
      </w:r>
      <w:r w:rsidRPr="00690A26">
        <w:tab/>
        <w:t xml:space="preserve">If the update of the NF instance fails at the NRF due to errors in the encoding of the </w:t>
      </w:r>
      <w:proofErr w:type="spellStart"/>
      <w:r w:rsidRPr="00690A26">
        <w:t>NFProfile</w:t>
      </w:r>
      <w:proofErr w:type="spellEnd"/>
      <w:ins w:id="65" w:author="包宸曦" w:date="2020-05-11T17:34:00Z">
        <w:r w:rsidR="00D44659">
          <w:rPr>
            <w:rFonts w:hint="eastAsia"/>
            <w:lang w:eastAsia="zh-CN"/>
          </w:rPr>
          <w:t>/</w:t>
        </w:r>
        <w:proofErr w:type="spellStart"/>
        <w:r w:rsidR="00D44659">
          <w:rPr>
            <w:rFonts w:hint="eastAsia"/>
            <w:lang w:eastAsia="zh-CN"/>
          </w:rPr>
          <w:t>SCPProfile</w:t>
        </w:r>
      </w:ins>
      <w:proofErr w:type="spellEnd"/>
      <w:r w:rsidRPr="00690A26">
        <w:t xml:space="preserve"> JSON object, the NRF shall return "400 Bad Request" status code with the </w:t>
      </w:r>
      <w:proofErr w:type="spellStart"/>
      <w:r w:rsidRPr="00690A26">
        <w:t>ProblemDetails</w:t>
      </w:r>
      <w:proofErr w:type="spellEnd"/>
      <w:r w:rsidRPr="00690A26">
        <w:t xml:space="preserve"> IE providing details of the error.</w:t>
      </w:r>
    </w:p>
    <w:p w:rsidR="00864A49" w:rsidRPr="00690A26" w:rsidRDefault="00864A49" w:rsidP="00864A49">
      <w:pPr>
        <w:pStyle w:val="B1"/>
        <w:ind w:firstLine="0"/>
      </w:pPr>
      <w:r w:rsidRPr="00690A26">
        <w:t xml:space="preserve">If the update of the NF instance fails at the NRF due to NRF internal errors, the NRF shall return "500 Internal Server Error" status code with the </w:t>
      </w:r>
      <w:proofErr w:type="spellStart"/>
      <w:r w:rsidRPr="00690A26">
        <w:t>ProblemDetails</w:t>
      </w:r>
      <w:proofErr w:type="spellEnd"/>
      <w:r w:rsidRPr="00690A26">
        <w:t xml:space="preserve"> IE providing details of the error.</w:t>
      </w:r>
    </w:p>
    <w:p w:rsidR="00864A49" w:rsidRPr="00690A26" w:rsidRDefault="00864A49" w:rsidP="00864A49">
      <w:r w:rsidRPr="00690A26">
        <w:t>To perform a partial update of the NF Profile</w:t>
      </w:r>
      <w:ins w:id="66" w:author="包宸曦" w:date="2020-05-11T17:35:00Z">
        <w:r w:rsidR="00D44659">
          <w:rPr>
            <w:rFonts w:hint="eastAsia"/>
            <w:lang w:eastAsia="zh-CN"/>
          </w:rPr>
          <w:t>/SCP Profile</w:t>
        </w:r>
      </w:ins>
      <w:r w:rsidRPr="00690A26">
        <w:t xml:space="preserve"> of a given NF Instance, the NF Service Consumer shall issue an HTTP PATCH request, as shown in Figure 5.2.2.3.1-2. This partial update shall be used to add/delete/replace individual parameters of the NF Instance, and also to add/delete/replace any of the services (and their parameters) offered by the NF Instance.</w:t>
      </w:r>
    </w:p>
    <w:p w:rsidR="00031CE4" w:rsidRPr="00864A49" w:rsidRDefault="00031CE4" w:rsidP="00031CE4">
      <w:pPr>
        <w:rPr>
          <w:lang w:eastAsia="zh-CN"/>
        </w:rPr>
      </w:pPr>
    </w:p>
    <w:p w:rsidR="00031CE4" w:rsidRPr="0085504B" w:rsidRDefault="0085504B" w:rsidP="0085504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sidR="00453043">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rsidR="00864A49" w:rsidRPr="00690A26" w:rsidRDefault="00864A49" w:rsidP="00864A49">
      <w:pPr>
        <w:pStyle w:val="5"/>
      </w:pPr>
      <w:bookmarkStart w:id="67" w:name="_Toc24937556"/>
      <w:bookmarkStart w:id="68" w:name="_Toc33962371"/>
      <w:bookmarkStart w:id="69" w:name="_Toc36460055"/>
      <w:r w:rsidRPr="00690A26">
        <w:t>5.2.2.3.2</w:t>
      </w:r>
      <w:r w:rsidRPr="00690A26">
        <w:tab/>
        <w:t>NF</w:t>
      </w:r>
      <w:ins w:id="70" w:author="包宸曦" w:date="2020-05-11T17:51:00Z">
        <w:r w:rsidR="00BE06BE">
          <w:rPr>
            <w:rFonts w:hint="eastAsia"/>
            <w:lang w:eastAsia="zh-CN"/>
          </w:rPr>
          <w:t>/SCP</w:t>
        </w:r>
      </w:ins>
      <w:r w:rsidRPr="00690A26">
        <w:t xml:space="preserve"> Heart-Beat</w:t>
      </w:r>
      <w:bookmarkEnd w:id="67"/>
      <w:bookmarkEnd w:id="68"/>
      <w:bookmarkEnd w:id="69"/>
    </w:p>
    <w:p w:rsidR="00864A49" w:rsidRPr="00690A26" w:rsidRDefault="00864A49" w:rsidP="00864A49">
      <w:pPr>
        <w:rPr>
          <w:lang w:eastAsia="zh-CN"/>
        </w:rPr>
      </w:pPr>
      <w:r w:rsidRPr="00690A26">
        <w:rPr>
          <w:lang w:eastAsia="zh-CN"/>
        </w:rPr>
        <w:t>Each NF</w:t>
      </w:r>
      <w:ins w:id="71" w:author="包宸曦" w:date="2020-05-11T17:37:00Z">
        <w:r w:rsidR="00DE5768">
          <w:rPr>
            <w:rFonts w:hint="eastAsia"/>
            <w:lang w:eastAsia="zh-CN"/>
          </w:rPr>
          <w:t xml:space="preserve"> and SCP</w:t>
        </w:r>
      </w:ins>
      <w:r w:rsidRPr="00690A26">
        <w:rPr>
          <w:lang w:eastAsia="zh-CN"/>
        </w:rPr>
        <w:t xml:space="preserve"> that has previously registered in NRF shall contact the NRF periodically (heart-beat), by invoking the </w:t>
      </w:r>
      <w:proofErr w:type="spellStart"/>
      <w:r w:rsidRPr="00690A26">
        <w:rPr>
          <w:lang w:eastAsia="zh-CN"/>
        </w:rPr>
        <w:t>NFUpdate</w:t>
      </w:r>
      <w:proofErr w:type="spellEnd"/>
      <w:r w:rsidRPr="00690A26">
        <w:rPr>
          <w:lang w:eastAsia="zh-CN"/>
        </w:rPr>
        <w:t xml:space="preserve"> service operation, in order to show that the NF</w:t>
      </w:r>
      <w:ins w:id="72" w:author="包宸曦" w:date="2020-05-11T17:37:00Z">
        <w:r w:rsidR="00DE5768">
          <w:rPr>
            <w:rFonts w:hint="eastAsia"/>
            <w:lang w:eastAsia="zh-CN"/>
          </w:rPr>
          <w:t xml:space="preserve"> or SCP</w:t>
        </w:r>
      </w:ins>
      <w:r w:rsidRPr="00690A26">
        <w:rPr>
          <w:lang w:eastAsia="zh-CN"/>
        </w:rPr>
        <w:t xml:space="preserve"> is still operative.</w:t>
      </w:r>
    </w:p>
    <w:p w:rsidR="00864A49" w:rsidRPr="00690A26" w:rsidRDefault="00864A49" w:rsidP="00864A49">
      <w:pPr>
        <w:rPr>
          <w:lang w:eastAsia="zh-CN"/>
        </w:rPr>
      </w:pPr>
      <w:r w:rsidRPr="00690A26">
        <w:rPr>
          <w:lang w:eastAsia="zh-CN"/>
        </w:rPr>
        <w:t>The time interval at which the NRF shall be contacted is deployment-specific, and it is returned by the NRF to the NF Service Consumer as a result of a successful registration.</w:t>
      </w:r>
    </w:p>
    <w:p w:rsidR="00864A49" w:rsidRPr="00690A26" w:rsidRDefault="00864A49" w:rsidP="00864A49">
      <w:pPr>
        <w:rPr>
          <w:lang w:eastAsia="zh-CN"/>
        </w:rPr>
      </w:pPr>
      <w:r w:rsidRPr="00690A26">
        <w:rPr>
          <w:lang w:eastAsia="zh-CN"/>
        </w:rPr>
        <w:t>When the NRF detects that a given NF</w:t>
      </w:r>
      <w:ins w:id="73" w:author="包宸曦" w:date="2020-05-11T17:38:00Z">
        <w:r w:rsidR="00FF0BDD">
          <w:rPr>
            <w:rFonts w:hint="eastAsia"/>
            <w:lang w:eastAsia="zh-CN"/>
          </w:rPr>
          <w:t xml:space="preserve"> or SCP</w:t>
        </w:r>
      </w:ins>
      <w:r w:rsidRPr="00690A26">
        <w:rPr>
          <w:lang w:eastAsia="zh-CN"/>
        </w:rPr>
        <w:t xml:space="preserve"> has not updated its profile for a configurable amount of time (longer than the heart-beat interval), the NRF changes the status of the NF</w:t>
      </w:r>
      <w:ins w:id="74" w:author="包宸曦" w:date="2020-05-11T17:38:00Z">
        <w:r w:rsidR="00FF0BDD">
          <w:rPr>
            <w:rFonts w:hint="eastAsia"/>
            <w:lang w:eastAsia="zh-CN"/>
          </w:rPr>
          <w:t xml:space="preserve"> or SCP</w:t>
        </w:r>
      </w:ins>
      <w:r w:rsidRPr="00690A26">
        <w:rPr>
          <w:lang w:eastAsia="zh-CN"/>
        </w:rPr>
        <w:t xml:space="preserve"> to SUSPENDED and considers that the NF</w:t>
      </w:r>
      <w:ins w:id="75" w:author="包宸曦" w:date="2020-05-11T17:39:00Z">
        <w:r w:rsidR="00FF0BDD">
          <w:rPr>
            <w:rFonts w:hint="eastAsia"/>
            <w:lang w:eastAsia="zh-CN"/>
          </w:rPr>
          <w:t>/SCP</w:t>
        </w:r>
      </w:ins>
      <w:r w:rsidRPr="00690A26">
        <w:rPr>
          <w:lang w:eastAsia="zh-CN"/>
        </w:rPr>
        <w:t xml:space="preserve"> and its services can no longer be discovered by other NFs </w:t>
      </w:r>
      <w:ins w:id="76" w:author="包宸曦" w:date="2020-05-11T17:39:00Z">
        <w:r w:rsidR="00FF0BDD">
          <w:rPr>
            <w:rFonts w:hint="eastAsia"/>
            <w:lang w:eastAsia="zh-CN"/>
          </w:rPr>
          <w:t xml:space="preserve">and SCPs </w:t>
        </w:r>
      </w:ins>
      <w:r w:rsidRPr="00690A26">
        <w:rPr>
          <w:lang w:eastAsia="zh-CN"/>
        </w:rPr>
        <w:t xml:space="preserve">via the </w:t>
      </w:r>
      <w:proofErr w:type="spellStart"/>
      <w:r w:rsidRPr="00690A26">
        <w:rPr>
          <w:lang w:eastAsia="zh-CN"/>
        </w:rPr>
        <w:t>NFDiscovery</w:t>
      </w:r>
      <w:proofErr w:type="spellEnd"/>
      <w:r w:rsidRPr="00690A26">
        <w:rPr>
          <w:lang w:eastAsia="zh-CN"/>
        </w:rPr>
        <w:t xml:space="preserve"> service. The NRF notifies NFs</w:t>
      </w:r>
      <w:ins w:id="77" w:author="包宸曦" w:date="2020-05-11T17:39:00Z">
        <w:r w:rsidR="00FF0BDD">
          <w:rPr>
            <w:rFonts w:hint="eastAsia"/>
            <w:lang w:eastAsia="zh-CN"/>
          </w:rPr>
          <w:t xml:space="preserve"> and SCPs</w:t>
        </w:r>
      </w:ins>
      <w:r w:rsidRPr="00690A26">
        <w:rPr>
          <w:lang w:eastAsia="zh-CN"/>
        </w:rPr>
        <w:t xml:space="preserve"> subscribed to receiving notifications of changes of the NF Profile</w:t>
      </w:r>
      <w:ins w:id="78" w:author="包宸曦" w:date="2020-05-11T17:40:00Z">
        <w:r w:rsidR="00FF0BDD">
          <w:rPr>
            <w:rFonts w:hint="eastAsia"/>
            <w:lang w:eastAsia="zh-CN"/>
          </w:rPr>
          <w:t>/SCP Profile</w:t>
        </w:r>
      </w:ins>
      <w:r w:rsidRPr="00690A26">
        <w:rPr>
          <w:lang w:eastAsia="zh-CN"/>
        </w:rPr>
        <w:t xml:space="preserve"> that the NF</w:t>
      </w:r>
      <w:ins w:id="79" w:author="包宸曦" w:date="2020-05-11T17:40:00Z">
        <w:r w:rsidR="005B7CA0">
          <w:rPr>
            <w:rFonts w:hint="eastAsia"/>
            <w:lang w:eastAsia="zh-CN"/>
          </w:rPr>
          <w:t>/SCP</w:t>
        </w:r>
      </w:ins>
      <w:r w:rsidRPr="00690A26">
        <w:rPr>
          <w:lang w:eastAsia="zh-CN"/>
        </w:rPr>
        <w:t xml:space="preserve"> status has been changed to SUSPENDED.</w:t>
      </w:r>
    </w:p>
    <w:p w:rsidR="00864A49" w:rsidRPr="00690A26" w:rsidRDefault="00864A49" w:rsidP="00864A49">
      <w:pPr>
        <w:rPr>
          <w:lang w:eastAsia="zh-CN"/>
        </w:rPr>
      </w:pPr>
      <w:r w:rsidRPr="00690A26">
        <w:rPr>
          <w:lang w:eastAsia="zh-CN"/>
        </w:rPr>
        <w:t>If the NRF modifies the heart-beat interval value of a given NF instance currently registered (e.g. as a result of an OA&amp;M operation), it shall return the new value to the registered NF</w:t>
      </w:r>
      <w:ins w:id="80" w:author="包宸曦" w:date="2020-05-11T17:41:00Z">
        <w:r w:rsidR="002F2D06">
          <w:rPr>
            <w:rFonts w:hint="eastAsia"/>
            <w:lang w:eastAsia="zh-CN"/>
          </w:rPr>
          <w:t xml:space="preserve"> or SCP</w:t>
        </w:r>
      </w:ins>
      <w:r w:rsidRPr="00690A26">
        <w:rPr>
          <w:lang w:eastAsia="zh-CN"/>
        </w:rPr>
        <w:t xml:space="preserve"> in the response of the next periodic heart-beat interaction received from that NF and, until then, the NRF shall apply the heart-beat check procedure according to the original interval value.</w:t>
      </w:r>
    </w:p>
    <w:p w:rsidR="00864A49" w:rsidRPr="00690A26" w:rsidRDefault="00560A0D" w:rsidP="00864A49">
      <w:pPr>
        <w:pStyle w:val="TH"/>
        <w:rPr>
          <w:lang w:eastAsia="zh-CN"/>
        </w:rPr>
      </w:pPr>
      <w:ins w:id="81" w:author="包宸曦" w:date="2020-05-11T17:41:00Z">
        <w:r w:rsidRPr="00690A26">
          <w:rPr>
            <w:lang w:val="fr-FR"/>
          </w:rPr>
          <w:object w:dxaOrig="8714" w:dyaOrig="2144">
            <v:shape id="_x0000_i1029" type="#_x0000_t75" style="width:435.75pt;height:106.45pt" o:ole="">
              <v:imagedata r:id="rId22" o:title=""/>
            </v:shape>
            <o:OLEObject Type="Embed" ProgID="Visio.Drawing.11" ShapeID="_x0000_i1029" DrawAspect="Content" ObjectID="_1651582221" r:id="rId23"/>
          </w:object>
        </w:r>
      </w:ins>
      <w:del w:id="82" w:author="包宸曦" w:date="2020-05-11T17:41:00Z">
        <w:r w:rsidR="00864A49" w:rsidRPr="00690A26" w:rsidDel="002F2D06">
          <w:rPr>
            <w:lang w:val="fr-FR"/>
          </w:rPr>
          <w:object w:dxaOrig="8706" w:dyaOrig="2136">
            <v:shape id="_x0000_i1030" type="#_x0000_t75" style="width:435.15pt;height:105.8pt" o:ole="">
              <v:imagedata r:id="rId24" o:title=""/>
            </v:shape>
            <o:OLEObject Type="Embed" ProgID="Visio.Drawing.11" ShapeID="_x0000_i1030" DrawAspect="Content" ObjectID="_1651582222" r:id="rId25"/>
          </w:object>
        </w:r>
      </w:del>
    </w:p>
    <w:p w:rsidR="00864A49" w:rsidRPr="00690A26" w:rsidRDefault="00864A49" w:rsidP="00864A49">
      <w:pPr>
        <w:pStyle w:val="TF"/>
      </w:pPr>
      <w:r w:rsidRPr="00690A26">
        <w:t>Figure 5.2.2.3.2-1: NF</w:t>
      </w:r>
      <w:ins w:id="83" w:author="包宸曦" w:date="2020-05-11T17:51:00Z">
        <w:r w:rsidR="00BE06BE">
          <w:rPr>
            <w:rFonts w:hint="eastAsia"/>
            <w:lang w:eastAsia="zh-CN"/>
          </w:rPr>
          <w:t>/SCP</w:t>
        </w:r>
      </w:ins>
      <w:r w:rsidRPr="00690A26">
        <w:t xml:space="preserve"> Heart-Beat</w:t>
      </w:r>
    </w:p>
    <w:p w:rsidR="00864A49" w:rsidRPr="00690A26" w:rsidRDefault="00864A49" w:rsidP="00864A49">
      <w:pPr>
        <w:pStyle w:val="B1"/>
      </w:pPr>
      <w:r w:rsidRPr="00690A26">
        <w:t>1.</w:t>
      </w:r>
      <w:r w:rsidRPr="00690A26">
        <w:tab/>
        <w:t>The NF Service Consumer shall send a PATCH request to the resource URI representing the NF Instance. The payload body of the PATCH request shall contain a "replace" operation on the "</w:t>
      </w:r>
      <w:proofErr w:type="spellStart"/>
      <w:r w:rsidRPr="00690A26">
        <w:t>nfStatus</w:t>
      </w:r>
      <w:proofErr w:type="spellEnd"/>
      <w:r w:rsidRPr="00690A26">
        <w:t>" attribute of the NF Profile</w:t>
      </w:r>
      <w:ins w:id="84" w:author="包宸曦" w:date="2020-05-11T17:42:00Z">
        <w:r w:rsidR="00DF397E">
          <w:rPr>
            <w:rFonts w:hint="eastAsia"/>
            <w:lang w:eastAsia="zh-CN"/>
          </w:rPr>
          <w:t>/SCP Profile</w:t>
        </w:r>
      </w:ins>
      <w:r w:rsidRPr="00690A26">
        <w:t xml:space="preserve"> of the NF Instance, and set it to the value "REGISTERED" or "UNDISCOVERABLE".</w:t>
      </w:r>
    </w:p>
    <w:p w:rsidR="00864A49" w:rsidRPr="00690A26" w:rsidRDefault="00864A49" w:rsidP="00864A49">
      <w:pPr>
        <w:pStyle w:val="B1"/>
      </w:pPr>
      <w:r w:rsidRPr="00690A26">
        <w:tab/>
      </w:r>
      <w:r w:rsidRPr="00690A26">
        <w:rPr>
          <w:rFonts w:hint="eastAsia"/>
          <w:lang w:eastAsia="zh-CN"/>
        </w:rPr>
        <w:t>In addition, the NF Service Consumer may also provide the load information of the NF</w:t>
      </w:r>
      <w:ins w:id="85" w:author="包宸曦" w:date="2020-05-11T17:47:00Z">
        <w:r w:rsidR="00BB10BB">
          <w:rPr>
            <w:rFonts w:hint="eastAsia"/>
            <w:lang w:eastAsia="zh-CN"/>
          </w:rPr>
          <w:t>/SCP</w:t>
        </w:r>
      </w:ins>
      <w:r w:rsidRPr="00690A26">
        <w:rPr>
          <w:rFonts w:hint="eastAsia"/>
          <w:lang w:eastAsia="zh-CN"/>
        </w:rPr>
        <w:t>, and/or the load information of the NF associated NF services</w:t>
      </w:r>
      <w:ins w:id="86" w:author="包宸曦" w:date="2020-05-11T17:48:00Z">
        <w:r w:rsidR="00BB10BB">
          <w:rPr>
            <w:rFonts w:hint="eastAsia"/>
            <w:lang w:eastAsia="zh-CN"/>
          </w:rPr>
          <w:t xml:space="preserve"> or SCP</w:t>
        </w:r>
      </w:ins>
      <w:r w:rsidRPr="00690A26">
        <w:rPr>
          <w:rFonts w:hint="eastAsia"/>
          <w:lang w:eastAsia="zh-CN"/>
        </w:rPr>
        <w:t>.</w:t>
      </w:r>
      <w:r w:rsidRPr="00690A26">
        <w:rPr>
          <w:lang w:eastAsia="zh-CN"/>
        </w:rPr>
        <w:t xml:space="preserve"> The provision of such load information may be limited by </w:t>
      </w:r>
      <w:r w:rsidRPr="00690A26">
        <w:rPr>
          <w:lang w:eastAsia="zh-CN"/>
        </w:rPr>
        <w:lastRenderedPageBreak/>
        <w:t>this NF</w:t>
      </w:r>
      <w:ins w:id="87" w:author="包宸曦" w:date="2020-05-11T17:48:00Z">
        <w:r w:rsidR="00BB10BB">
          <w:rPr>
            <w:rFonts w:hint="eastAsia"/>
            <w:lang w:eastAsia="zh-CN"/>
          </w:rPr>
          <w:t>/SCP</w:t>
        </w:r>
      </w:ins>
      <w:r w:rsidRPr="00690A26">
        <w:rPr>
          <w:lang w:eastAsia="zh-CN"/>
        </w:rPr>
        <w:t xml:space="preserve"> via appropriate configuration (e.g. granularity threshold) in order to avoid notifying minor load changes.</w:t>
      </w:r>
    </w:p>
    <w:p w:rsidR="00864A49" w:rsidRPr="00690A26" w:rsidRDefault="00864A49" w:rsidP="00864A49">
      <w:pPr>
        <w:pStyle w:val="B1"/>
      </w:pPr>
      <w:r w:rsidRPr="00690A26">
        <w:t>2a.</w:t>
      </w:r>
      <w:r w:rsidRPr="00690A26">
        <w:tab/>
        <w:t>On success, the NRF should return "204 No Content"; the NRF may also answer with "200 OK" along with the full NF Profile</w:t>
      </w:r>
      <w:ins w:id="88" w:author="包宸曦" w:date="2020-05-11T17:47:00Z">
        <w:r w:rsidR="00BB10BB">
          <w:rPr>
            <w:rFonts w:hint="eastAsia"/>
            <w:lang w:eastAsia="zh-CN"/>
          </w:rPr>
          <w:t>/SCP Profile</w:t>
        </w:r>
      </w:ins>
      <w:r w:rsidRPr="00690A26">
        <w:t>, e.g. in cases where the NRF determines that the NF Profile</w:t>
      </w:r>
      <w:ins w:id="89" w:author="包宸曦" w:date="2020-05-11T17:48:00Z">
        <w:r w:rsidR="00BB10BB">
          <w:rPr>
            <w:rFonts w:hint="eastAsia"/>
            <w:lang w:eastAsia="zh-CN"/>
          </w:rPr>
          <w:t>/SCP Profile</w:t>
        </w:r>
      </w:ins>
      <w:r w:rsidRPr="00690A26">
        <w:t xml:space="preserve"> has changed significantly since the last heart-beat, and wants to send the new profile to the NF Service Consumer (note that this alternative has bigger signalling overhead).</w:t>
      </w:r>
    </w:p>
    <w:p w:rsidR="00864A49" w:rsidRPr="00690A26" w:rsidRDefault="00864A49" w:rsidP="00864A49">
      <w:pPr>
        <w:pStyle w:val="B1"/>
      </w:pPr>
      <w:r w:rsidRPr="00690A26">
        <w:t>2b.</w:t>
      </w:r>
      <w:r w:rsidRPr="00690A26">
        <w:tab/>
        <w:t>If the NF Instance, identified by the "</w:t>
      </w:r>
      <w:proofErr w:type="spellStart"/>
      <w:r w:rsidRPr="00690A26">
        <w:t>nfInstanceID</w:t>
      </w:r>
      <w:proofErr w:type="spellEnd"/>
      <w:r w:rsidRPr="00690A26">
        <w:t xml:space="preserve">", is not found in the list of registered NF Instances in the NRF's database, the NRF shall return "404 Not Found" status code with the </w:t>
      </w:r>
      <w:proofErr w:type="spellStart"/>
      <w:r w:rsidRPr="00690A26">
        <w:t>ProblemDetails</w:t>
      </w:r>
      <w:proofErr w:type="spellEnd"/>
      <w:r w:rsidRPr="00690A26">
        <w:t xml:space="preserve"> IE providing details of the error.</w:t>
      </w:r>
    </w:p>
    <w:p w:rsidR="00864A49" w:rsidRPr="00690A26" w:rsidRDefault="00864A49" w:rsidP="00864A49">
      <w:pPr>
        <w:pStyle w:val="EX"/>
        <w:rPr>
          <w:noProof/>
        </w:rPr>
      </w:pPr>
      <w:r w:rsidRPr="00690A26">
        <w:rPr>
          <w:noProof/>
        </w:rPr>
        <w:t>EXAMPLE:</w:t>
      </w:r>
    </w:p>
    <w:p w:rsidR="00864A49" w:rsidRPr="00690A26" w:rsidRDefault="00864A49" w:rsidP="00864A49">
      <w:pPr>
        <w:pStyle w:val="PL"/>
        <w:ind w:left="284"/>
      </w:pPr>
      <w:r w:rsidRPr="00690A26">
        <w:t>PATCH .../nf-instances/4947a69a-f61b-4bc1-b9da-47c9c5d14b64</w:t>
      </w:r>
    </w:p>
    <w:p w:rsidR="00864A49" w:rsidRPr="00690A26" w:rsidRDefault="00864A49" w:rsidP="00864A49">
      <w:pPr>
        <w:pStyle w:val="PL"/>
        <w:ind w:left="284"/>
      </w:pPr>
      <w:r w:rsidRPr="00690A26">
        <w:t>Content-Type: application/json-patch+json</w:t>
      </w:r>
    </w:p>
    <w:p w:rsidR="00864A49" w:rsidRPr="00690A26" w:rsidRDefault="00864A49" w:rsidP="00864A49">
      <w:pPr>
        <w:pStyle w:val="PL"/>
        <w:ind w:left="284"/>
      </w:pPr>
    </w:p>
    <w:p w:rsidR="00864A49" w:rsidRPr="00690A26" w:rsidRDefault="00864A49" w:rsidP="00864A49">
      <w:pPr>
        <w:pStyle w:val="PL"/>
        <w:ind w:left="284"/>
      </w:pPr>
      <w:r w:rsidRPr="00690A26">
        <w:t>[</w:t>
      </w:r>
    </w:p>
    <w:p w:rsidR="00864A49" w:rsidRPr="00690A26" w:rsidRDefault="00864A49" w:rsidP="00864A49">
      <w:pPr>
        <w:pStyle w:val="PL"/>
        <w:ind w:left="284"/>
      </w:pPr>
      <w:r w:rsidRPr="00690A26">
        <w:t xml:space="preserve">  { "op": "replace", "path": "/nfStatus", "value": "REGISTERED" },</w:t>
      </w:r>
    </w:p>
    <w:p w:rsidR="00864A49" w:rsidRPr="00690A26" w:rsidRDefault="00864A49" w:rsidP="00864A49">
      <w:pPr>
        <w:pStyle w:val="PL"/>
        <w:ind w:left="284"/>
      </w:pPr>
      <w:r w:rsidRPr="00690A26">
        <w:t xml:space="preserve">  { "op": "replace", "path": "/load", "value": 50 }</w:t>
      </w:r>
    </w:p>
    <w:p w:rsidR="00864A49" w:rsidRPr="00690A26" w:rsidRDefault="00864A49" w:rsidP="00864A49">
      <w:pPr>
        <w:pStyle w:val="PL"/>
        <w:ind w:left="284"/>
      </w:pPr>
      <w:r w:rsidRPr="00690A26">
        <w:t>]</w:t>
      </w:r>
    </w:p>
    <w:p w:rsidR="00864A49" w:rsidRPr="00690A26" w:rsidRDefault="00864A49" w:rsidP="00864A49">
      <w:pPr>
        <w:pStyle w:val="PL"/>
        <w:ind w:left="284"/>
      </w:pPr>
    </w:p>
    <w:p w:rsidR="00864A49" w:rsidRPr="00690A26" w:rsidRDefault="00864A49" w:rsidP="00864A49">
      <w:pPr>
        <w:pStyle w:val="PL"/>
        <w:ind w:left="284"/>
      </w:pPr>
    </w:p>
    <w:p w:rsidR="00864A49" w:rsidRPr="00690A26" w:rsidRDefault="00864A49" w:rsidP="00864A49">
      <w:pPr>
        <w:pStyle w:val="PL"/>
        <w:ind w:left="284"/>
      </w:pPr>
      <w:r w:rsidRPr="00690A26">
        <w:t>HTTP/2 204 No Content</w:t>
      </w:r>
    </w:p>
    <w:p w:rsidR="00864A49" w:rsidRPr="00690A26" w:rsidRDefault="00864A49" w:rsidP="00864A49">
      <w:pPr>
        <w:pStyle w:val="PL"/>
        <w:ind w:left="284"/>
      </w:pPr>
      <w:r w:rsidRPr="00690A26">
        <w:t>Content-Location: .../nf-instances/4947a69a-f61b-4bc1-b9da-47c9c5d14b64</w:t>
      </w:r>
    </w:p>
    <w:p w:rsidR="00864A49" w:rsidRPr="00690A26" w:rsidRDefault="00864A49" w:rsidP="00864A49">
      <w:pPr>
        <w:rPr>
          <w:noProof/>
          <w:lang w:val="en-US"/>
        </w:rPr>
      </w:pPr>
    </w:p>
    <w:p w:rsidR="00864A49" w:rsidRPr="0085504B" w:rsidRDefault="00864A49" w:rsidP="00864A4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sidR="00453043">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rsidR="00864A49" w:rsidRPr="00690A26" w:rsidRDefault="00864A49" w:rsidP="00864A49">
      <w:pPr>
        <w:pStyle w:val="5"/>
      </w:pPr>
      <w:bookmarkStart w:id="90" w:name="_Toc24937558"/>
      <w:bookmarkStart w:id="91" w:name="_Toc33962373"/>
      <w:bookmarkStart w:id="92" w:name="_Toc36460057"/>
      <w:r w:rsidRPr="00690A26">
        <w:t>5.2.2.4.1</w:t>
      </w:r>
      <w:r w:rsidRPr="00690A26">
        <w:tab/>
        <w:t>General</w:t>
      </w:r>
      <w:bookmarkEnd w:id="90"/>
      <w:bookmarkEnd w:id="91"/>
      <w:bookmarkEnd w:id="92"/>
    </w:p>
    <w:p w:rsidR="00864A49" w:rsidRPr="00690A26" w:rsidRDefault="00864A49" w:rsidP="00864A49">
      <w:r w:rsidRPr="00690A26">
        <w:t>This service operation removes the profile of a Network Function</w:t>
      </w:r>
      <w:ins w:id="93" w:author="包宸曦" w:date="2020-05-11T17:52:00Z">
        <w:r w:rsidR="004D48CE">
          <w:rPr>
            <w:rFonts w:hint="eastAsia"/>
            <w:lang w:eastAsia="zh-CN"/>
          </w:rPr>
          <w:t xml:space="preserve"> or a SCP</w:t>
        </w:r>
      </w:ins>
      <w:r w:rsidRPr="00690A26">
        <w:t xml:space="preserve"> previously registered in the NRF.</w:t>
      </w:r>
    </w:p>
    <w:p w:rsidR="00864A49" w:rsidRPr="00690A26" w:rsidRDefault="00864A49" w:rsidP="00864A49">
      <w:r w:rsidRPr="00690A26">
        <w:t>It is executed by deleting a given resource identified by a "NF Instance ID". The operation is invoked by issuing a DELETE request on the URI representing the specific NF Instance.</w:t>
      </w:r>
    </w:p>
    <w:p w:rsidR="00864A49" w:rsidRPr="00690A26" w:rsidRDefault="00864A49" w:rsidP="00864A49">
      <w:pPr>
        <w:pStyle w:val="TH"/>
      </w:pPr>
    </w:p>
    <w:p w:rsidR="00864A49" w:rsidRPr="00690A26" w:rsidRDefault="00864A49" w:rsidP="00864A49">
      <w:pPr>
        <w:pStyle w:val="TH"/>
      </w:pPr>
      <w:r w:rsidRPr="00690A26">
        <w:rPr>
          <w:lang w:val="fr-FR"/>
        </w:rPr>
        <w:object w:dxaOrig="8706" w:dyaOrig="2136">
          <v:shape id="_x0000_i1031" type="#_x0000_t75" style="width:435.15pt;height:105.8pt" o:ole="">
            <v:imagedata r:id="rId26" o:title=""/>
          </v:shape>
          <o:OLEObject Type="Embed" ProgID="Visio.Drawing.11" ShapeID="_x0000_i1031" DrawAspect="Content" ObjectID="_1651582223" r:id="rId27"/>
        </w:object>
      </w:r>
    </w:p>
    <w:p w:rsidR="00864A49" w:rsidRPr="00690A26" w:rsidRDefault="00864A49" w:rsidP="00864A49">
      <w:pPr>
        <w:pStyle w:val="TF"/>
      </w:pPr>
      <w:r w:rsidRPr="00690A26">
        <w:t>Figure 5.2.2.4.1-1: NF Instance Deregistration</w:t>
      </w:r>
    </w:p>
    <w:p w:rsidR="00864A49" w:rsidRPr="00690A26" w:rsidRDefault="00864A49" w:rsidP="00864A49">
      <w:pPr>
        <w:pStyle w:val="B1"/>
      </w:pPr>
      <w:r w:rsidRPr="00690A26">
        <w:t>1.</w:t>
      </w:r>
      <w:r w:rsidRPr="00690A26">
        <w:tab/>
        <w:t>The NF Service Consumer shall send a DELETE request to the resource URI representing the NF Instance. The request body shall be empty.</w:t>
      </w:r>
    </w:p>
    <w:p w:rsidR="00864A49" w:rsidRPr="00690A26" w:rsidRDefault="00864A49" w:rsidP="00864A49">
      <w:pPr>
        <w:pStyle w:val="B1"/>
      </w:pPr>
      <w:r w:rsidRPr="00690A26">
        <w:t>2a.</w:t>
      </w:r>
      <w:r w:rsidRPr="00690A26">
        <w:tab/>
      </w:r>
      <w:proofErr w:type="gramStart"/>
      <w:r w:rsidRPr="00690A26">
        <w:t>On</w:t>
      </w:r>
      <w:proofErr w:type="gramEnd"/>
      <w:r w:rsidRPr="00690A26">
        <w:t xml:space="preserve"> success, "204 No Content" shall be returned. The response body shall be empty.</w:t>
      </w:r>
    </w:p>
    <w:p w:rsidR="00864A49" w:rsidRPr="00690A26" w:rsidRDefault="00864A49" w:rsidP="00864A49">
      <w:pPr>
        <w:pStyle w:val="B1"/>
      </w:pPr>
      <w:r w:rsidRPr="00690A26">
        <w:t>2b.</w:t>
      </w:r>
      <w:r w:rsidRPr="00690A26">
        <w:tab/>
        <w:t>If the NF Instance, identified by the "</w:t>
      </w:r>
      <w:proofErr w:type="spellStart"/>
      <w:r w:rsidRPr="00690A26">
        <w:t>nfInstanceID</w:t>
      </w:r>
      <w:proofErr w:type="spellEnd"/>
      <w:r w:rsidRPr="00690A26">
        <w:t xml:space="preserve">", is not found in the list of registered NF Instances in the NRF's database, the NRF shall return "404 Not Found" status code with the </w:t>
      </w:r>
      <w:proofErr w:type="spellStart"/>
      <w:r w:rsidRPr="00690A26">
        <w:t>ProblemDetails</w:t>
      </w:r>
      <w:proofErr w:type="spellEnd"/>
      <w:r w:rsidRPr="00690A26">
        <w:t xml:space="preserve"> IE providing details of the error.</w:t>
      </w:r>
    </w:p>
    <w:p w:rsidR="00031CE4" w:rsidRDefault="00031CE4" w:rsidP="00031CE4">
      <w:pPr>
        <w:rPr>
          <w:lang w:eastAsia="zh-CN"/>
        </w:rPr>
      </w:pPr>
    </w:p>
    <w:p w:rsidR="00BE2A7F" w:rsidRPr="0085504B" w:rsidRDefault="00BE2A7F" w:rsidP="00BE2A7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sidR="00453043">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rsidR="00AC42DE" w:rsidRDefault="00AC42DE" w:rsidP="00031CE4">
      <w:pPr>
        <w:rPr>
          <w:lang w:eastAsia="zh-CN"/>
        </w:rPr>
      </w:pPr>
    </w:p>
    <w:p w:rsidR="00BE2A7F" w:rsidRPr="00690A26" w:rsidRDefault="00BE2A7F" w:rsidP="00BE2A7F">
      <w:pPr>
        <w:pStyle w:val="5"/>
      </w:pPr>
      <w:bookmarkStart w:id="94" w:name="_Toc24937561"/>
      <w:bookmarkStart w:id="95" w:name="_Toc33962376"/>
      <w:bookmarkStart w:id="96" w:name="_Toc36460060"/>
      <w:r w:rsidRPr="00690A26">
        <w:lastRenderedPageBreak/>
        <w:t>5.2.2.5.2</w:t>
      </w:r>
      <w:r w:rsidRPr="00690A26">
        <w:tab/>
        <w:t>Subscription to NF Instances in the same PLMN</w:t>
      </w:r>
      <w:bookmarkEnd w:id="94"/>
      <w:bookmarkEnd w:id="95"/>
      <w:bookmarkEnd w:id="96"/>
    </w:p>
    <w:p w:rsidR="00BE2A7F" w:rsidRPr="00690A26" w:rsidRDefault="00BE2A7F" w:rsidP="00BE2A7F">
      <w:r w:rsidRPr="00690A26">
        <w:t>The subscription to notifications on NF Instances is executed creating a new individual resource under the collection resource "subscriptions". The operation is invoked by issuing a POST request on the URI representing the "subscriptions" resource.</w:t>
      </w:r>
    </w:p>
    <w:p w:rsidR="00BE2A7F" w:rsidRPr="00690A26" w:rsidRDefault="00BE2A7F" w:rsidP="00BE2A7F">
      <w:pPr>
        <w:pStyle w:val="TH"/>
      </w:pPr>
      <w:r w:rsidRPr="00690A26">
        <w:rPr>
          <w:lang w:val="fr-FR"/>
        </w:rPr>
        <w:object w:dxaOrig="8685" w:dyaOrig="2115">
          <v:shape id="_x0000_i1032" type="#_x0000_t75" style="width:435.15pt;height:105.8pt" o:ole="">
            <v:imagedata r:id="rId28" o:title=""/>
          </v:shape>
          <o:OLEObject Type="Embed" ProgID="Visio.Drawing.11" ShapeID="_x0000_i1032" DrawAspect="Content" ObjectID="_1651582224" r:id="rId29"/>
        </w:object>
      </w:r>
    </w:p>
    <w:p w:rsidR="00BE2A7F" w:rsidRPr="00690A26" w:rsidRDefault="00BE2A7F" w:rsidP="00BE2A7F">
      <w:pPr>
        <w:pStyle w:val="TF"/>
      </w:pPr>
      <w:r w:rsidRPr="00690A26">
        <w:t>Figure 5.2.2.5.2-1: Subscription to NF Instances in the same PLMN</w:t>
      </w:r>
    </w:p>
    <w:p w:rsidR="00BE2A7F" w:rsidRPr="00690A26" w:rsidRDefault="00BE2A7F" w:rsidP="00BE2A7F">
      <w:pPr>
        <w:ind w:left="568" w:hanging="284"/>
        <w:rPr>
          <w:rStyle w:val="B1Char"/>
        </w:rPr>
      </w:pPr>
      <w:r w:rsidRPr="00690A26">
        <w:t>1.</w:t>
      </w:r>
      <w:r w:rsidRPr="00690A26">
        <w:tab/>
      </w:r>
      <w:r w:rsidRPr="00690A26">
        <w:rPr>
          <w:rStyle w:val="B1Char"/>
        </w:rPr>
        <w:t>The NF Service Consumer shall send a POST request to the resource URI representing the "subscriptions" collection resource.</w:t>
      </w:r>
    </w:p>
    <w:p w:rsidR="00BE2A7F" w:rsidRPr="00690A26" w:rsidRDefault="00BE2A7F" w:rsidP="00BE2A7F">
      <w:pPr>
        <w:ind w:left="568"/>
        <w:rPr>
          <w:rStyle w:val="B1Char"/>
        </w:rPr>
      </w:pPr>
      <w:r w:rsidRPr="00690A26">
        <w:rPr>
          <w:rStyle w:val="B1Char"/>
        </w:rPr>
        <w:t xml:space="preserve">The request body shall include the data indicating the type of notifications that the NF Service Consumer is interested in receiving; it also contains a </w:t>
      </w:r>
      <w:proofErr w:type="spellStart"/>
      <w:r w:rsidRPr="00690A26">
        <w:rPr>
          <w:rStyle w:val="B1Char"/>
        </w:rPr>
        <w:t>callback</w:t>
      </w:r>
      <w:proofErr w:type="spellEnd"/>
      <w:r w:rsidRPr="00690A26">
        <w:rPr>
          <w:rStyle w:val="B1Char"/>
        </w:rPr>
        <w:t xml:space="preserve"> URI, where the NF Service Consumer shall be prepared to receive the actual notification from the NRF (see </w:t>
      </w:r>
      <w:proofErr w:type="spellStart"/>
      <w:r w:rsidRPr="00690A26">
        <w:rPr>
          <w:rStyle w:val="B1Char"/>
        </w:rPr>
        <w:t>NFStatusNotify</w:t>
      </w:r>
      <w:proofErr w:type="spellEnd"/>
      <w:r w:rsidRPr="00690A26">
        <w:rPr>
          <w:rStyle w:val="B1Char"/>
        </w:rPr>
        <w:t xml:space="preserve"> operation in 5.2.2.6)</w:t>
      </w:r>
      <w:r w:rsidRPr="00690A26">
        <w:t xml:space="preserve"> </w:t>
      </w:r>
      <w:r w:rsidRPr="00690A26">
        <w:rPr>
          <w:rStyle w:val="B1Char"/>
        </w:rPr>
        <w:t>and it may contain a validity time, suggested by the NF Service Consumer, representing the time span during which the subscription is desired to be kept active.</w:t>
      </w:r>
    </w:p>
    <w:p w:rsidR="00BE2A7F" w:rsidRPr="00690A26" w:rsidRDefault="00BE2A7F" w:rsidP="00BE2A7F">
      <w:pPr>
        <w:ind w:left="568"/>
        <w:rPr>
          <w:rStyle w:val="B1Char"/>
        </w:rPr>
      </w:pPr>
      <w:r w:rsidRPr="00690A26">
        <w:rPr>
          <w:rStyle w:val="B1Char"/>
        </w:rPr>
        <w:t>The subscription request may also include additional parameters indicating the list of attributes (including Vendor-Specific attributes, see 3GPP TS 29.500 [4], clause 6.6.3) in the NF Profile</w:t>
      </w:r>
      <w:ins w:id="97" w:author="包宸曦" w:date="2020-05-13T10:26:00Z">
        <w:r>
          <w:rPr>
            <w:rStyle w:val="B1Char"/>
            <w:rFonts w:hint="eastAsia"/>
            <w:lang w:eastAsia="zh-CN"/>
          </w:rPr>
          <w:t>/SCP Profile</w:t>
        </w:r>
      </w:ins>
      <w:r w:rsidRPr="00690A26">
        <w:rPr>
          <w:rStyle w:val="B1Char"/>
        </w:rPr>
        <w:t xml:space="preserve"> to be monitored (or to be excluded from monitoring), in order to determine whether a notification from NRF should be sent, or not, when any of those attributes is changed in the profile.</w:t>
      </w:r>
    </w:p>
    <w:p w:rsidR="00BE2A7F" w:rsidRPr="00690A26" w:rsidRDefault="00BE2A7F" w:rsidP="00BE2A7F">
      <w:pPr>
        <w:ind w:left="568"/>
        <w:rPr>
          <w:rStyle w:val="B1Char"/>
        </w:rPr>
      </w:pPr>
      <w:r w:rsidRPr="00690A26">
        <w:rPr>
          <w:rStyle w:val="B1Char"/>
        </w:rPr>
        <w:t>The NF Service Consumer may request the creation of a subscription to a specific NF Instance, or to a set of NF Instances, where the set is determined according to different criteria specified in the request body, in the "</w:t>
      </w:r>
      <w:proofErr w:type="spellStart"/>
      <w:r w:rsidRPr="00690A26">
        <w:rPr>
          <w:rStyle w:val="B1Char"/>
        </w:rPr>
        <w:t>subscrCond</w:t>
      </w:r>
      <w:proofErr w:type="spellEnd"/>
      <w:r w:rsidRPr="00690A26">
        <w:rPr>
          <w:rStyle w:val="B1Char"/>
        </w:rPr>
        <w:t>" attribute of the "</w:t>
      </w:r>
      <w:proofErr w:type="spellStart"/>
      <w:r w:rsidRPr="00690A26">
        <w:rPr>
          <w:rStyle w:val="B1Char"/>
        </w:rPr>
        <w:t>SubscriptionData</w:t>
      </w:r>
      <w:proofErr w:type="spellEnd"/>
      <w:r w:rsidRPr="00690A26">
        <w:rPr>
          <w:rStyle w:val="B1Char"/>
        </w:rPr>
        <w:t xml:space="preserve">" object type (see clause </w:t>
      </w:r>
      <w:r w:rsidRPr="00690A26">
        <w:t>6.1.6.2.16)</w:t>
      </w:r>
      <w:r w:rsidRPr="00690A26">
        <w:rPr>
          <w:rStyle w:val="B1Char"/>
        </w:rPr>
        <w:t>.</w:t>
      </w:r>
    </w:p>
    <w:p w:rsidR="00BE2A7F" w:rsidRPr="00690A26" w:rsidRDefault="00BE2A7F" w:rsidP="00BE2A7F">
      <w:pPr>
        <w:ind w:left="568"/>
        <w:rPr>
          <w:rStyle w:val="B1Char"/>
        </w:rPr>
      </w:pPr>
      <w:r w:rsidRPr="00690A26">
        <w:rPr>
          <w:rStyle w:val="B1Char"/>
        </w:rPr>
        <w:t>The subscription shall be authorized, or rejected, by the NRF by checking the "</w:t>
      </w:r>
      <w:proofErr w:type="spellStart"/>
      <w:r w:rsidRPr="00690A26">
        <w:rPr>
          <w:rStyle w:val="B1Char"/>
        </w:rPr>
        <w:t>reqNfType</w:t>
      </w:r>
      <w:proofErr w:type="spellEnd"/>
      <w:r w:rsidRPr="00690A26">
        <w:rPr>
          <w:rStyle w:val="B1Char"/>
        </w:rPr>
        <w:t>" and "</w:t>
      </w:r>
      <w:proofErr w:type="spellStart"/>
      <w:r w:rsidRPr="00690A26">
        <w:rPr>
          <w:rStyle w:val="B1Char"/>
        </w:rPr>
        <w:t>reqNfFqdn</w:t>
      </w:r>
      <w:proofErr w:type="spellEnd"/>
      <w:r w:rsidRPr="00690A26">
        <w:rPr>
          <w:rStyle w:val="B1Char"/>
        </w:rPr>
        <w:t>" input attributes in the subscription request body (along with the contents of any optional Oauth2 access token provided in the API request) against the list of authorization attributes in the NF Profile</w:t>
      </w:r>
      <w:ins w:id="98" w:author="包宸曦" w:date="2020-05-13T10:26:00Z">
        <w:r>
          <w:rPr>
            <w:rStyle w:val="B1Char"/>
            <w:rFonts w:hint="eastAsia"/>
            <w:lang w:eastAsia="zh-CN"/>
          </w:rPr>
          <w:t>/SCP Profile</w:t>
        </w:r>
      </w:ins>
      <w:r w:rsidRPr="00690A26">
        <w:rPr>
          <w:rStyle w:val="B1Char"/>
        </w:rPr>
        <w:t xml:space="preserve"> of the target NF Instance to be monitored.</w:t>
      </w:r>
    </w:p>
    <w:p w:rsidR="00BE2A7F" w:rsidRPr="00690A26" w:rsidRDefault="00BE2A7F" w:rsidP="00BE2A7F">
      <w:pPr>
        <w:ind w:left="568"/>
        <w:rPr>
          <w:rStyle w:val="B1Char"/>
        </w:rPr>
      </w:pPr>
      <w:r w:rsidRPr="00690A26">
        <w:rPr>
          <w:rStyle w:val="B1Char"/>
        </w:rPr>
        <w:t>When the subscription request is for a set of NFs, the authorization attributes of the NF Instances in the set may differ, resulting in positive authorization of the subscription for only a part of the NF Instances in the set; in that case, the subscription to the set of NFs may be accepted by the NRF, but the NF Instances in the set that are not authorized for the NF Service Consumer that requested the subscription, shall not result in triggering any notification event from the NRF to the NF Service Consumer.</w:t>
      </w:r>
    </w:p>
    <w:p w:rsidR="00BE2A7F" w:rsidRPr="00690A26" w:rsidRDefault="00BE2A7F" w:rsidP="00BE2A7F">
      <w:pPr>
        <w:pStyle w:val="B1"/>
      </w:pPr>
      <w:r w:rsidRPr="00690A26">
        <w:t>2a.</w:t>
      </w:r>
      <w:r w:rsidRPr="00690A26">
        <w:tab/>
      </w:r>
      <w:proofErr w:type="gramStart"/>
      <w:r w:rsidRPr="00690A26">
        <w:t>On</w:t>
      </w:r>
      <w:proofErr w:type="gramEnd"/>
      <w:r w:rsidRPr="00690A26">
        <w:t xml:space="preserve"> success, "201 Created" shall be returned. The response shall contain the data related to the created subscription, including the validity time, as determined by the NRF, after which the subscription becomes invalid. Once the subscription expires, if the NF Service Consumer wants to keep receiving status notifications, it shall create a new subscription in the NRF.</w:t>
      </w:r>
    </w:p>
    <w:p w:rsidR="00BE2A7F" w:rsidRPr="00690A26" w:rsidRDefault="00BE2A7F" w:rsidP="00BE2A7F">
      <w:pPr>
        <w:pStyle w:val="B1"/>
      </w:pPr>
      <w:r w:rsidRPr="00690A26">
        <w:t>2b.</w:t>
      </w:r>
      <w:r w:rsidRPr="00690A26">
        <w:tab/>
        <w:t xml:space="preserve">If the creation of the subscription fails at the NRF due to errors in the </w:t>
      </w:r>
      <w:proofErr w:type="spellStart"/>
      <w:r w:rsidRPr="00690A26">
        <w:t>SubscriptionData</w:t>
      </w:r>
      <w:proofErr w:type="spellEnd"/>
      <w:r w:rsidRPr="00690A26">
        <w:t xml:space="preserve"> JSON object in the request body, the NRF shall return "400 Bad Request" status code with the </w:t>
      </w:r>
      <w:proofErr w:type="spellStart"/>
      <w:r w:rsidRPr="00690A26">
        <w:t>ProblemDetails</w:t>
      </w:r>
      <w:proofErr w:type="spellEnd"/>
      <w:r w:rsidRPr="00690A26">
        <w:t xml:space="preserve"> IE providing details of the error.</w:t>
      </w:r>
    </w:p>
    <w:p w:rsidR="00AC42DE" w:rsidRDefault="00BE2A7F" w:rsidP="00BE2A7F">
      <w:pPr>
        <w:rPr>
          <w:lang w:eastAsia="zh-CN"/>
        </w:rPr>
      </w:pPr>
      <w:r w:rsidRPr="00690A26">
        <w:t xml:space="preserve">If the creation of the subscription fails at the NRF due to NRF internal errors, the NRF shall return "500 Internal Server Error" status code with the </w:t>
      </w:r>
      <w:proofErr w:type="spellStart"/>
      <w:r w:rsidRPr="00690A26">
        <w:t>ProblemDetails</w:t>
      </w:r>
      <w:proofErr w:type="spellEnd"/>
      <w:r w:rsidRPr="00690A26">
        <w:t xml:space="preserve"> IE providing details of the error.</w:t>
      </w:r>
    </w:p>
    <w:p w:rsidR="00AC42DE" w:rsidRPr="0085504B" w:rsidRDefault="00AC42DE" w:rsidP="00AC42D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sidR="00453043">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rsidR="00AC42DE" w:rsidRDefault="00AC42DE" w:rsidP="00031CE4">
      <w:pPr>
        <w:rPr>
          <w:lang w:eastAsia="zh-CN"/>
        </w:rPr>
      </w:pPr>
    </w:p>
    <w:p w:rsidR="00AC42DE" w:rsidRPr="00690A26" w:rsidRDefault="00AC42DE" w:rsidP="00AC42DE">
      <w:pPr>
        <w:pStyle w:val="5"/>
      </w:pPr>
      <w:bookmarkStart w:id="99" w:name="_Toc24937579"/>
      <w:bookmarkStart w:id="100" w:name="_Toc33962394"/>
      <w:bookmarkStart w:id="101" w:name="_Toc36460078"/>
      <w:r w:rsidRPr="00690A26">
        <w:lastRenderedPageBreak/>
        <w:t>5.2.2.9.1</w:t>
      </w:r>
      <w:r w:rsidRPr="00690A26">
        <w:tab/>
        <w:t>General</w:t>
      </w:r>
      <w:bookmarkEnd w:id="99"/>
      <w:bookmarkEnd w:id="100"/>
      <w:bookmarkEnd w:id="101"/>
    </w:p>
    <w:p w:rsidR="00AC42DE" w:rsidRPr="00690A26" w:rsidRDefault="00AC42DE" w:rsidP="00AC42DE">
      <w:r w:rsidRPr="00690A26">
        <w:t>This service operation allows the retrieval of the NF profile</w:t>
      </w:r>
      <w:ins w:id="102" w:author="包宸曦" w:date="2020-05-13T10:29:00Z">
        <w:r w:rsidR="00453043">
          <w:rPr>
            <w:rFonts w:hint="eastAsia"/>
            <w:lang w:eastAsia="zh-CN"/>
          </w:rPr>
          <w:t>/SCP profile</w:t>
        </w:r>
      </w:ins>
      <w:r w:rsidRPr="00690A26">
        <w:t xml:space="preserve"> of a given NF instance currently registered in NRF.</w:t>
      </w:r>
    </w:p>
    <w:p w:rsidR="00AC42DE" w:rsidRPr="00690A26" w:rsidRDefault="00AC2EFE" w:rsidP="00AC42DE">
      <w:pPr>
        <w:pStyle w:val="TH"/>
      </w:pPr>
      <w:ins w:id="103" w:author="包宸曦" w:date="2020-05-13T10:21:00Z">
        <w:r w:rsidRPr="00690A26">
          <w:object w:dxaOrig="8714" w:dyaOrig="2144">
            <v:shape id="_x0000_i1033" type="#_x0000_t75" style="width:436.4pt;height:107.05pt" o:ole="">
              <v:imagedata r:id="rId30" o:title=""/>
            </v:shape>
            <o:OLEObject Type="Embed" ProgID="Visio.Drawing.11" ShapeID="_x0000_i1033" DrawAspect="Content" ObjectID="_1651582225" r:id="rId31"/>
          </w:object>
        </w:r>
      </w:ins>
      <w:del w:id="104" w:author="包宸曦" w:date="2020-05-13T10:21:00Z">
        <w:r w:rsidR="00AC42DE" w:rsidRPr="00690A26" w:rsidDel="00AC2EFE">
          <w:object w:dxaOrig="8685" w:dyaOrig="2115">
            <v:shape id="_x0000_i1034" type="#_x0000_t75" style="width:435.15pt;height:105.8pt" o:ole="">
              <v:imagedata r:id="rId32" o:title=""/>
            </v:shape>
            <o:OLEObject Type="Embed" ProgID="Visio.Drawing.11" ShapeID="_x0000_i1034" DrawAspect="Content" ObjectID="_1651582226" r:id="rId33"/>
          </w:object>
        </w:r>
      </w:del>
    </w:p>
    <w:p w:rsidR="00AC42DE" w:rsidRPr="00690A26" w:rsidRDefault="00AC42DE" w:rsidP="00AC42DE">
      <w:pPr>
        <w:pStyle w:val="TF"/>
        <w:rPr>
          <w:lang w:val="en-US"/>
        </w:rPr>
      </w:pPr>
      <w:r w:rsidRPr="00690A26">
        <w:t xml:space="preserve">Figure 5.2.2.9.1-1: NF </w:t>
      </w:r>
      <w:r w:rsidRPr="00690A26">
        <w:rPr>
          <w:lang w:val="fr-FR"/>
        </w:rPr>
        <w:t>profile</w:t>
      </w:r>
      <w:r w:rsidRPr="00690A26">
        <w:t xml:space="preserve"> retrieval</w:t>
      </w:r>
    </w:p>
    <w:p w:rsidR="00AC42DE" w:rsidRPr="00690A26" w:rsidRDefault="00AC42DE" w:rsidP="00AC42DE">
      <w:pPr>
        <w:pStyle w:val="B1"/>
      </w:pPr>
      <w:r w:rsidRPr="00690A26">
        <w:t>1.</w:t>
      </w:r>
      <w:r w:rsidRPr="00690A26">
        <w:tab/>
        <w:t>The NF Service Consumer shall send an HTTP GET request to the resource URI "</w:t>
      </w:r>
      <w:proofErr w:type="spellStart"/>
      <w:r w:rsidRPr="00690A26">
        <w:t>nf</w:t>
      </w:r>
      <w:proofErr w:type="spellEnd"/>
      <w:r w:rsidRPr="00690A26">
        <w:t>-instances</w:t>
      </w:r>
      <w:proofErr w:type="gramStart"/>
      <w:r w:rsidRPr="00690A26">
        <w:t>/{</w:t>
      </w:r>
      <w:proofErr w:type="spellStart"/>
      <w:proofErr w:type="gramEnd"/>
      <w:r w:rsidRPr="00690A26">
        <w:t>nfInstanceId</w:t>
      </w:r>
      <w:proofErr w:type="spellEnd"/>
      <w:r w:rsidRPr="00690A26">
        <w:t>}".</w:t>
      </w:r>
    </w:p>
    <w:p w:rsidR="00AC42DE" w:rsidRPr="00690A26" w:rsidRDefault="00AC42DE" w:rsidP="00AC42DE">
      <w:pPr>
        <w:pStyle w:val="B1"/>
      </w:pPr>
      <w:r w:rsidRPr="00690A26">
        <w:t>2a.</w:t>
      </w:r>
      <w:r w:rsidRPr="00690A26">
        <w:tab/>
      </w:r>
      <w:proofErr w:type="gramStart"/>
      <w:r w:rsidRPr="00690A26">
        <w:t>On</w:t>
      </w:r>
      <w:proofErr w:type="gramEnd"/>
      <w:r w:rsidRPr="00690A26">
        <w:t xml:space="preserve"> success, "200 OK" shall be returned. The response body shall contain </w:t>
      </w:r>
      <w:r w:rsidRPr="00690A26">
        <w:rPr>
          <w:rFonts w:cs="Arial"/>
          <w:szCs w:val="18"/>
          <w:lang w:val="en-US"/>
        </w:rPr>
        <w:t>the NF profile</w:t>
      </w:r>
      <w:ins w:id="105" w:author="包宸曦" w:date="2020-05-13T10:21:00Z">
        <w:r w:rsidR="00AC2EFE">
          <w:rPr>
            <w:rFonts w:cs="Arial" w:hint="eastAsia"/>
            <w:szCs w:val="18"/>
            <w:lang w:val="en-US" w:eastAsia="zh-CN"/>
          </w:rPr>
          <w:t>/SCP profile</w:t>
        </w:r>
      </w:ins>
      <w:r w:rsidRPr="00690A26">
        <w:rPr>
          <w:rFonts w:cs="Arial"/>
          <w:szCs w:val="18"/>
          <w:lang w:val="en-US"/>
        </w:rPr>
        <w:t xml:space="preserve"> of the NF instance identified in the request</w:t>
      </w:r>
      <w:r w:rsidRPr="00690A26">
        <w:t>.</w:t>
      </w:r>
    </w:p>
    <w:p w:rsidR="00AC42DE" w:rsidRPr="00690A26" w:rsidRDefault="00AC42DE" w:rsidP="00AC42DE">
      <w:pPr>
        <w:pStyle w:val="B1"/>
      </w:pPr>
      <w:r w:rsidRPr="00690A26">
        <w:t>2b.</w:t>
      </w:r>
      <w:r w:rsidRPr="00690A26">
        <w:tab/>
        <w:t>If the NF Service Consumer is not allowed to retrieve the NF profile</w:t>
      </w:r>
      <w:ins w:id="106" w:author="包宸曦" w:date="2020-05-13T10:23:00Z">
        <w:r w:rsidR="00740A46">
          <w:rPr>
            <w:rFonts w:cs="Arial" w:hint="eastAsia"/>
            <w:szCs w:val="18"/>
            <w:lang w:val="en-US" w:eastAsia="zh-CN"/>
          </w:rPr>
          <w:t>/SCP profile</w:t>
        </w:r>
      </w:ins>
      <w:r w:rsidRPr="00690A26">
        <w:t xml:space="preserve"> of this specific registered NF instance, the NRF shall return "403 Forbidden" status code.</w:t>
      </w:r>
    </w:p>
    <w:p w:rsidR="00AC42DE" w:rsidRPr="00690A26" w:rsidRDefault="00AC42DE" w:rsidP="00AC42DE">
      <w:pPr>
        <w:pStyle w:val="B1"/>
        <w:ind w:firstLine="0"/>
      </w:pPr>
      <w:r w:rsidRPr="00690A26">
        <w:t xml:space="preserve">If the NF Profile retrieval fails at the NRF due to NRF internal errors, the NRF shall return "500 Internal Server Error" status code with the </w:t>
      </w:r>
      <w:proofErr w:type="spellStart"/>
      <w:r w:rsidRPr="00690A26">
        <w:t>ProblemDetails</w:t>
      </w:r>
      <w:proofErr w:type="spellEnd"/>
      <w:r w:rsidRPr="00690A26">
        <w:t xml:space="preserve"> IE providing details of the error.</w:t>
      </w:r>
    </w:p>
    <w:p w:rsidR="00AC42DE" w:rsidRPr="00AC42DE" w:rsidRDefault="00AC42DE" w:rsidP="00031CE4">
      <w:pPr>
        <w:rPr>
          <w:lang w:eastAsia="zh-CN"/>
        </w:rPr>
      </w:pPr>
    </w:p>
    <w:bookmarkEnd w:id="32"/>
    <w:bookmarkEnd w:id="33"/>
    <w:bookmarkEnd w:id="34"/>
    <w:p w:rsidR="00593345" w:rsidRPr="0085504B" w:rsidRDefault="00593345" w:rsidP="0059334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sidR="00453043">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rsidR="00474F68" w:rsidRPr="00690A26" w:rsidRDefault="00474F68" w:rsidP="00474F68">
      <w:pPr>
        <w:pStyle w:val="5"/>
      </w:pPr>
      <w:bookmarkStart w:id="107" w:name="_Toc24937585"/>
      <w:bookmarkStart w:id="108" w:name="_Toc33962400"/>
      <w:bookmarkStart w:id="109" w:name="_Toc36460084"/>
      <w:r w:rsidRPr="00690A26">
        <w:t>5.3.2.2.1</w:t>
      </w:r>
      <w:r w:rsidRPr="00690A26">
        <w:tab/>
        <w:t>General</w:t>
      </w:r>
      <w:bookmarkEnd w:id="107"/>
      <w:bookmarkEnd w:id="108"/>
      <w:bookmarkEnd w:id="109"/>
    </w:p>
    <w:p w:rsidR="00474F68" w:rsidRPr="00690A26" w:rsidRDefault="00474F68" w:rsidP="00474F68">
      <w:r w:rsidRPr="00690A26">
        <w:t>This service operation discovers the set of NF Instances (and their associated NF Service Instances), represented by their NF Profile</w:t>
      </w:r>
      <w:ins w:id="110" w:author="包宸曦" w:date="2020-05-13T10:44:00Z">
        <w:r w:rsidR="00581037">
          <w:rPr>
            <w:rFonts w:cs="Arial" w:hint="eastAsia"/>
            <w:szCs w:val="18"/>
            <w:lang w:val="en-US" w:eastAsia="zh-CN"/>
          </w:rPr>
          <w:t>/SCP Profile</w:t>
        </w:r>
      </w:ins>
      <w:r w:rsidRPr="00690A26">
        <w:t>, that are currently registered in NRF and satisfy a number of input query parameters.</w:t>
      </w:r>
    </w:p>
    <w:p w:rsidR="00474F68" w:rsidRPr="00690A26" w:rsidRDefault="00474F68" w:rsidP="00474F68">
      <w:pPr>
        <w:rPr>
          <w:lang w:val="en-US"/>
        </w:rPr>
      </w:pPr>
      <w:r w:rsidRPr="00690A26">
        <w:rPr>
          <w:lang w:val="en-US"/>
        </w:rPr>
        <w:t>Before a service consumer invokes this service operation, it shall consider if it is possible to reuse the results from a previous searching (service discovery).</w:t>
      </w:r>
    </w:p>
    <w:p w:rsidR="00474F68" w:rsidRPr="00690A26" w:rsidRDefault="00474F68" w:rsidP="00474F68">
      <w:pPr>
        <w:rPr>
          <w:lang w:val="en-US"/>
        </w:rPr>
      </w:pPr>
      <w:r w:rsidRPr="00690A26">
        <w:rPr>
          <w:lang w:val="en-US"/>
        </w:rPr>
        <w:t>The service consumer should reuse the previous result if input query parameters in the new service discovery request are the same as used for the previous search and the validity period of the result is not expired.</w:t>
      </w:r>
    </w:p>
    <w:p w:rsidR="00457B64" w:rsidRDefault="00474F68" w:rsidP="00474F68">
      <w:pPr>
        <w:rPr>
          <w:noProof/>
          <w:lang w:eastAsia="zh-CN"/>
        </w:rPr>
      </w:pPr>
      <w:r w:rsidRPr="00690A26">
        <w:rPr>
          <w:lang w:val="en-US"/>
        </w:rPr>
        <w:t>The service consumer may consider reusing the previous result if the attributes as required for the new query is also part of NF profile</w:t>
      </w:r>
      <w:ins w:id="111" w:author="包宸曦" w:date="2020-05-13T10:44:00Z">
        <w:r w:rsidR="00581037">
          <w:rPr>
            <w:rFonts w:cs="Arial" w:hint="eastAsia"/>
            <w:szCs w:val="18"/>
            <w:lang w:val="en-US" w:eastAsia="zh-CN"/>
          </w:rPr>
          <w:t>/SCP Profile</w:t>
        </w:r>
      </w:ins>
      <w:r w:rsidRPr="00690A26">
        <w:rPr>
          <w:lang w:val="en-US"/>
        </w:rPr>
        <w:t xml:space="preserve"> of the candidates NFs from a previous query. In such case, when the results of a previous query are reused, the service consumer need consider that the results, e.g. in terms of the number of discovered NFs, can be different than the potential results obtained after performing a new query.</w:t>
      </w:r>
    </w:p>
    <w:p w:rsidR="00474F68" w:rsidRDefault="00474F68">
      <w:pPr>
        <w:rPr>
          <w:noProof/>
          <w:lang w:eastAsia="zh-CN"/>
        </w:rPr>
      </w:pPr>
    </w:p>
    <w:p w:rsidR="00474F68" w:rsidRPr="0085504B" w:rsidRDefault="00474F68" w:rsidP="00474F6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rsidR="00474F68" w:rsidRPr="00690A26" w:rsidRDefault="00474F68" w:rsidP="00474F68">
      <w:pPr>
        <w:pStyle w:val="5"/>
      </w:pPr>
      <w:bookmarkStart w:id="112" w:name="_Toc24937586"/>
      <w:bookmarkStart w:id="113" w:name="_Toc33962401"/>
      <w:bookmarkStart w:id="114" w:name="_Toc36460085"/>
      <w:r w:rsidRPr="00690A26">
        <w:lastRenderedPageBreak/>
        <w:t>5.3.2.2.2</w:t>
      </w:r>
      <w:r w:rsidRPr="00690A26">
        <w:tab/>
        <w:t>Service Discovery in the same PLMN</w:t>
      </w:r>
      <w:bookmarkEnd w:id="112"/>
      <w:bookmarkEnd w:id="113"/>
      <w:bookmarkEnd w:id="114"/>
    </w:p>
    <w:p w:rsidR="00474F68" w:rsidRPr="00690A26" w:rsidRDefault="00474F68" w:rsidP="00474F68">
      <w:r w:rsidRPr="00690A26">
        <w:t>This service operation is executed by querying the "</w:t>
      </w:r>
      <w:proofErr w:type="spellStart"/>
      <w:r w:rsidRPr="00690A26">
        <w:t>nf</w:t>
      </w:r>
      <w:proofErr w:type="spellEnd"/>
      <w:r w:rsidRPr="00690A26">
        <w:t>-instances" resource. The request is sent to an NRF in the same PLMN of the NF Service Consumer.</w:t>
      </w:r>
    </w:p>
    <w:p w:rsidR="00474F68" w:rsidRPr="00690A26" w:rsidRDefault="00474F68" w:rsidP="00474F68">
      <w:pPr>
        <w:pStyle w:val="TH"/>
      </w:pPr>
      <w:r w:rsidRPr="00690A26">
        <w:object w:dxaOrig="8700" w:dyaOrig="2124">
          <v:shape id="_x0000_i1035" type="#_x0000_t75" style="width:435.75pt;height:107.05pt" o:ole="">
            <v:imagedata r:id="rId34" o:title=""/>
          </v:shape>
          <o:OLEObject Type="Embed" ProgID="Visio.Drawing.11" ShapeID="_x0000_i1035" DrawAspect="Content" ObjectID="_1651582227" r:id="rId35"/>
        </w:object>
      </w:r>
    </w:p>
    <w:p w:rsidR="00474F68" w:rsidRPr="00690A26" w:rsidRDefault="00474F68" w:rsidP="00474F68">
      <w:pPr>
        <w:pStyle w:val="TF"/>
        <w:rPr>
          <w:lang w:val="en-US"/>
        </w:rPr>
      </w:pPr>
      <w:r w:rsidRPr="00690A26">
        <w:t>Figure 5.3.2.2.2-1: Service Discovery Request in the same PLMN</w:t>
      </w:r>
    </w:p>
    <w:p w:rsidR="00474F68" w:rsidRPr="00690A26" w:rsidRDefault="00474F68" w:rsidP="00474F68">
      <w:pPr>
        <w:pStyle w:val="B1"/>
      </w:pPr>
      <w:r w:rsidRPr="00690A26">
        <w:t>1.</w:t>
      </w:r>
      <w:r w:rsidRPr="00690A26">
        <w:tab/>
        <w:t>The NF Service Consumer shall send an HTTP GET request to the resource URI "</w:t>
      </w:r>
      <w:proofErr w:type="spellStart"/>
      <w:r w:rsidRPr="00690A26">
        <w:t>nf</w:t>
      </w:r>
      <w:proofErr w:type="spellEnd"/>
      <w:r w:rsidRPr="00690A26">
        <w:t>-instances" collection resource. The input filter criteria for the discovery request shall be included in query parameters.</w:t>
      </w:r>
    </w:p>
    <w:p w:rsidR="00474F68" w:rsidRPr="00690A26" w:rsidRDefault="00474F68" w:rsidP="00474F68">
      <w:pPr>
        <w:pStyle w:val="B1"/>
      </w:pPr>
      <w:r w:rsidRPr="00690A26">
        <w:t>2a.</w:t>
      </w:r>
      <w:r w:rsidRPr="00690A26">
        <w:tab/>
      </w:r>
      <w:proofErr w:type="gramStart"/>
      <w:r w:rsidRPr="00690A26">
        <w:t>On</w:t>
      </w:r>
      <w:proofErr w:type="gramEnd"/>
      <w:r w:rsidRPr="00690A26">
        <w:t xml:space="preserve"> success, "200 OK" shall be returned. The response body shall contain a validity period, during which the search result can be cached by the NF Service Consumer, and an array of NF Profile</w:t>
      </w:r>
      <w:ins w:id="115" w:author="包宸曦" w:date="2020-05-13T10:46:00Z">
        <w:r w:rsidR="00423A5F">
          <w:rPr>
            <w:rFonts w:cs="Arial" w:hint="eastAsia"/>
            <w:szCs w:val="18"/>
            <w:lang w:val="en-US" w:eastAsia="zh-CN"/>
          </w:rPr>
          <w:t>/SCP Profile</w:t>
        </w:r>
      </w:ins>
      <w:r w:rsidRPr="00690A26">
        <w:t xml:space="preserve"> objects, that satisfy the search filter criteria (e.g., all NF Instances offering a certain NF Service name).</w:t>
      </w:r>
    </w:p>
    <w:p w:rsidR="00474F68" w:rsidRPr="00690A26" w:rsidRDefault="00474F68" w:rsidP="00474F68">
      <w:pPr>
        <w:pStyle w:val="B1"/>
      </w:pPr>
      <w:r w:rsidRPr="00690A26">
        <w:t>2b.</w:t>
      </w:r>
      <w:r w:rsidRPr="00690A26">
        <w:tab/>
        <w:t>If the NF Service Consumer is not allowed to discover the NF services for the requested NF type provided in the query parameters, the NRF shall return "403 Forbidden" response.</w:t>
      </w:r>
    </w:p>
    <w:p w:rsidR="00474F68" w:rsidRPr="00690A26" w:rsidRDefault="00474F68" w:rsidP="00474F68">
      <w:pPr>
        <w:pStyle w:val="B1"/>
        <w:ind w:firstLine="0"/>
      </w:pPr>
      <w:r w:rsidRPr="00690A26">
        <w:t xml:space="preserve">If the discovery request fails at the NRF due to errors in the input data in the URI query parameters, the NRF shall return "400 Bad Request" status code with the </w:t>
      </w:r>
      <w:proofErr w:type="spellStart"/>
      <w:r w:rsidRPr="00690A26">
        <w:t>ProblemDetails</w:t>
      </w:r>
      <w:proofErr w:type="spellEnd"/>
      <w:r w:rsidRPr="00690A26">
        <w:t xml:space="preserve"> IE providing details of the error.</w:t>
      </w:r>
    </w:p>
    <w:p w:rsidR="00474F68" w:rsidRPr="00690A26" w:rsidRDefault="00474F68" w:rsidP="00474F68">
      <w:pPr>
        <w:pStyle w:val="B1"/>
        <w:ind w:firstLine="0"/>
      </w:pPr>
      <w:r w:rsidRPr="00690A26">
        <w:t xml:space="preserve">If the discovery request fails at the NRF due to NRF internal errors, the NRF shall return "500 Internal Server Error" status code with the </w:t>
      </w:r>
      <w:proofErr w:type="spellStart"/>
      <w:r w:rsidRPr="00690A26">
        <w:t>ProblemDetails</w:t>
      </w:r>
      <w:proofErr w:type="spellEnd"/>
      <w:r w:rsidRPr="00690A26">
        <w:t xml:space="preserve"> IE providing details of the error.</w:t>
      </w:r>
    </w:p>
    <w:p w:rsidR="00474F68" w:rsidRPr="00690A26" w:rsidRDefault="00474F68" w:rsidP="00474F68">
      <w:pPr>
        <w:rPr>
          <w:noProof/>
        </w:rPr>
      </w:pPr>
      <w:r w:rsidRPr="00690A26">
        <w:rPr>
          <w:noProof/>
        </w:rPr>
        <w:t>The NF Profile</w:t>
      </w:r>
      <w:ins w:id="116" w:author="包宸曦" w:date="2020-05-13T10:46:00Z">
        <w:r w:rsidR="00423A5F">
          <w:rPr>
            <w:rFonts w:cs="Arial" w:hint="eastAsia"/>
            <w:szCs w:val="18"/>
            <w:lang w:val="en-US" w:eastAsia="zh-CN"/>
          </w:rPr>
          <w:t>/SCP Profile</w:t>
        </w:r>
      </w:ins>
      <w:r w:rsidRPr="00690A26">
        <w:rPr>
          <w:noProof/>
        </w:rPr>
        <w:t xml:space="preserve"> objects returned in a successful result shall contain generic data of each NF Instance, applicable to any NF type, and it may also contain NF-specific data, for those NF Instances belonging to a specific type (e.g., the attribute "udrInfo" is typically present in the NF Profile</w:t>
      </w:r>
      <w:ins w:id="117" w:author="包宸曦" w:date="2020-05-13T10:47:00Z">
        <w:r w:rsidR="00423A5F">
          <w:rPr>
            <w:rFonts w:cs="Arial" w:hint="eastAsia"/>
            <w:szCs w:val="18"/>
            <w:lang w:val="en-US" w:eastAsia="zh-CN"/>
          </w:rPr>
          <w:t>/SCP Profile</w:t>
        </w:r>
      </w:ins>
      <w:r w:rsidRPr="00690A26">
        <w:rPr>
          <w:noProof/>
        </w:rPr>
        <w:t xml:space="preserve"> when the type of the NF Instance takes the value "UDR"). In addition, the attribute "customInfo", may be present in the NF Profile</w:t>
      </w:r>
      <w:ins w:id="118" w:author="包宸曦" w:date="2020-05-13T10:46:00Z">
        <w:r w:rsidR="00423A5F">
          <w:rPr>
            <w:rFonts w:cs="Arial" w:hint="eastAsia"/>
            <w:szCs w:val="18"/>
            <w:lang w:val="en-US" w:eastAsia="zh-CN"/>
          </w:rPr>
          <w:t>/SCP Profile</w:t>
        </w:r>
      </w:ins>
      <w:r w:rsidRPr="00690A26">
        <w:rPr>
          <w:noProof/>
        </w:rPr>
        <w:t xml:space="preserve"> for those NF Instances with custom NF types.</w:t>
      </w:r>
    </w:p>
    <w:p w:rsidR="00474F68" w:rsidRPr="00690A26" w:rsidRDefault="00474F68" w:rsidP="00474F68">
      <w:pPr>
        <w:rPr>
          <w:noProof/>
        </w:rPr>
      </w:pPr>
      <w:r w:rsidRPr="00690A26">
        <w:rPr>
          <w:noProof/>
        </w:rPr>
        <w:t>For those NF Instances, the "customInfo" attribute shall be returned by NRF, if available, as part of the NF Profile</w:t>
      </w:r>
      <w:del w:id="119" w:author="包宸曦" w:date="2020-05-13T10:47:00Z">
        <w:r w:rsidRPr="00690A26" w:rsidDel="00423A5F">
          <w:rPr>
            <w:noProof/>
          </w:rPr>
          <w:delText>s</w:delText>
        </w:r>
      </w:del>
      <w:ins w:id="120" w:author="包宸曦" w:date="2020-05-13T10:47:00Z">
        <w:r w:rsidR="00423A5F">
          <w:rPr>
            <w:rFonts w:cs="Arial" w:hint="eastAsia"/>
            <w:szCs w:val="18"/>
            <w:lang w:val="en-US" w:eastAsia="zh-CN"/>
          </w:rPr>
          <w:t>/SCP Profile</w:t>
        </w:r>
      </w:ins>
      <w:r w:rsidRPr="00690A26">
        <w:rPr>
          <w:noProof/>
        </w:rPr>
        <w:t xml:space="preserve"> returned in the discovery response.</w:t>
      </w:r>
    </w:p>
    <w:p w:rsidR="00474F68" w:rsidRDefault="00474F68" w:rsidP="00474F68">
      <w:pPr>
        <w:rPr>
          <w:noProof/>
          <w:lang w:eastAsia="zh-CN"/>
        </w:rPr>
      </w:pPr>
      <w:r w:rsidRPr="00690A26">
        <w:rPr>
          <w:noProof/>
        </w:rPr>
        <w:t>The NRF shall also include, in the returned NF Profile</w:t>
      </w:r>
      <w:ins w:id="121" w:author="包宸曦" w:date="2020-05-13T10:48:00Z">
        <w:r w:rsidR="00423A5F">
          <w:rPr>
            <w:rFonts w:cs="Arial" w:hint="eastAsia"/>
            <w:szCs w:val="18"/>
            <w:lang w:val="en-US" w:eastAsia="zh-CN"/>
          </w:rPr>
          <w:t>/SCP Profile</w:t>
        </w:r>
      </w:ins>
      <w:r w:rsidRPr="00690A26">
        <w:rPr>
          <w:noProof/>
        </w:rPr>
        <w:t xml:space="preserve"> objects, the Vendor-Specific attributes (see 3GPP TS 29.500 [4], clause 6.6.3) that may have been provided by the registered NF Instances.</w:t>
      </w:r>
    </w:p>
    <w:p w:rsidR="00474F68" w:rsidRDefault="00474F68">
      <w:pPr>
        <w:rPr>
          <w:noProof/>
          <w:lang w:eastAsia="zh-CN"/>
        </w:rPr>
      </w:pPr>
    </w:p>
    <w:p w:rsidR="00474F68" w:rsidRPr="0085504B" w:rsidRDefault="00474F68" w:rsidP="00474F6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rsidR="00474F68" w:rsidRDefault="00474F68">
      <w:pPr>
        <w:rPr>
          <w:noProof/>
          <w:lang w:eastAsia="zh-CN"/>
        </w:rPr>
      </w:pPr>
    </w:p>
    <w:p w:rsidR="00474F68" w:rsidRDefault="00474F68">
      <w:pPr>
        <w:rPr>
          <w:noProof/>
          <w:lang w:eastAsia="zh-CN"/>
        </w:rPr>
      </w:pPr>
    </w:p>
    <w:p w:rsidR="00593345" w:rsidRPr="00690A26" w:rsidRDefault="00593345" w:rsidP="00593345">
      <w:pPr>
        <w:pStyle w:val="2"/>
      </w:pPr>
      <w:bookmarkStart w:id="122" w:name="_Toc24937841"/>
      <w:bookmarkStart w:id="123" w:name="_Toc33962661"/>
      <w:bookmarkStart w:id="124" w:name="_Toc36460345"/>
      <w:r w:rsidRPr="00690A26">
        <w:t>B.1</w:t>
      </w:r>
      <w:r w:rsidRPr="00690A26">
        <w:tab/>
        <w:t>General</w:t>
      </w:r>
      <w:bookmarkEnd w:id="122"/>
      <w:bookmarkEnd w:id="123"/>
      <w:bookmarkEnd w:id="124"/>
    </w:p>
    <w:p w:rsidR="00593345" w:rsidRPr="00690A26" w:rsidRDefault="00593345" w:rsidP="00593345">
      <w:pPr>
        <w:rPr>
          <w:lang w:val="en-US"/>
        </w:rPr>
      </w:pPr>
      <w:r w:rsidRPr="00690A26">
        <w:rPr>
          <w:lang w:val="en-US"/>
        </w:rPr>
        <w:t xml:space="preserve">In the </w:t>
      </w:r>
      <w:proofErr w:type="spellStart"/>
      <w:r w:rsidRPr="00690A26">
        <w:rPr>
          <w:lang w:val="en-US"/>
        </w:rPr>
        <w:t>NFRegister</w:t>
      </w:r>
      <w:proofErr w:type="spellEnd"/>
      <w:r w:rsidRPr="00690A26">
        <w:rPr>
          <w:lang w:val="en-US"/>
        </w:rPr>
        <w:t xml:space="preserve"> and </w:t>
      </w:r>
      <w:proofErr w:type="spellStart"/>
      <w:r w:rsidRPr="00690A26">
        <w:rPr>
          <w:lang w:val="en-US"/>
        </w:rPr>
        <w:t>NFUpdate</w:t>
      </w:r>
      <w:proofErr w:type="spellEnd"/>
      <w:r w:rsidRPr="00690A26">
        <w:rPr>
          <w:lang w:val="en-US"/>
        </w:rPr>
        <w:t xml:space="preserve"> (NF Profile</w:t>
      </w:r>
      <w:ins w:id="125" w:author="包宸曦" w:date="2020-05-12T15:52:00Z">
        <w:r>
          <w:rPr>
            <w:rFonts w:hint="eastAsia"/>
            <w:lang w:val="en-US" w:eastAsia="zh-CN"/>
          </w:rPr>
          <w:t>/SCP Profile</w:t>
        </w:r>
      </w:ins>
      <w:r w:rsidRPr="00690A26">
        <w:rPr>
          <w:lang w:val="en-US"/>
        </w:rPr>
        <w:t xml:space="preserve"> Complete Replacement) service operations, a NF Service Consumer may indicate to the NRF that it supports receiving NF Profile</w:t>
      </w:r>
      <w:ins w:id="126" w:author="包宸曦" w:date="2020-05-12T15:52:00Z">
        <w:r>
          <w:rPr>
            <w:rFonts w:hint="eastAsia"/>
            <w:lang w:val="en-US" w:eastAsia="zh-CN"/>
          </w:rPr>
          <w:t>/SCP P</w:t>
        </w:r>
      </w:ins>
      <w:ins w:id="127" w:author="包宸曦" w:date="2020-05-12T15:53:00Z">
        <w:r>
          <w:rPr>
            <w:rFonts w:hint="eastAsia"/>
            <w:lang w:val="en-US" w:eastAsia="zh-CN"/>
          </w:rPr>
          <w:t>r</w:t>
        </w:r>
      </w:ins>
      <w:ins w:id="128" w:author="包宸曦" w:date="2020-05-12T15:52:00Z">
        <w:r>
          <w:rPr>
            <w:rFonts w:hint="eastAsia"/>
            <w:lang w:val="en-US" w:eastAsia="zh-CN"/>
          </w:rPr>
          <w:t>ofile</w:t>
        </w:r>
      </w:ins>
      <w:r w:rsidRPr="00690A26">
        <w:rPr>
          <w:lang w:val="en-US"/>
        </w:rPr>
        <w:t xml:space="preserve"> changes in the response from the NRF, by including the </w:t>
      </w:r>
      <w:proofErr w:type="spellStart"/>
      <w:r w:rsidRPr="00690A26">
        <w:t>nfProfileChangesSupportInd</w:t>
      </w:r>
      <w:proofErr w:type="spellEnd"/>
      <w:r w:rsidRPr="00690A26">
        <w:t xml:space="preserve"> attribute set to "true" in the NF</w:t>
      </w:r>
      <w:ins w:id="129" w:author="包宸曦" w:date="2020-05-12T15:54:00Z">
        <w:r>
          <w:rPr>
            <w:rFonts w:hint="eastAsia"/>
            <w:lang w:eastAsia="zh-CN"/>
          </w:rPr>
          <w:t xml:space="preserve"> </w:t>
        </w:r>
      </w:ins>
      <w:r w:rsidRPr="00690A26">
        <w:t>Profile</w:t>
      </w:r>
      <w:ins w:id="130" w:author="包宸曦" w:date="2020-05-12T15:53:00Z">
        <w:r>
          <w:rPr>
            <w:rFonts w:hint="eastAsia"/>
            <w:lang w:val="en-US" w:eastAsia="zh-CN"/>
          </w:rPr>
          <w:t>/SCP</w:t>
        </w:r>
      </w:ins>
      <w:ins w:id="131" w:author="包宸曦" w:date="2020-05-12T15:54:00Z">
        <w:r>
          <w:rPr>
            <w:rFonts w:hint="eastAsia"/>
            <w:lang w:val="en-US" w:eastAsia="zh-CN"/>
          </w:rPr>
          <w:t xml:space="preserve"> </w:t>
        </w:r>
      </w:ins>
      <w:ins w:id="132" w:author="包宸曦" w:date="2020-05-12T15:53:00Z">
        <w:r>
          <w:rPr>
            <w:rFonts w:hint="eastAsia"/>
            <w:lang w:val="en-US" w:eastAsia="zh-CN"/>
          </w:rPr>
          <w:t>Profile</w:t>
        </w:r>
      </w:ins>
      <w:r w:rsidRPr="00690A26">
        <w:t xml:space="preserve"> it registers to or replaces in the NRF.</w:t>
      </w:r>
    </w:p>
    <w:p w:rsidR="00593345" w:rsidRPr="00690A26" w:rsidRDefault="00593345" w:rsidP="00593345">
      <w:pPr>
        <w:rPr>
          <w:lang w:val="en-US"/>
        </w:rPr>
      </w:pPr>
      <w:r w:rsidRPr="00690A26">
        <w:rPr>
          <w:lang w:val="en-US"/>
        </w:rPr>
        <w:t>The NRF may return NF Profile</w:t>
      </w:r>
      <w:ins w:id="133" w:author="包宸曦" w:date="2020-05-12T15:53:00Z">
        <w:r>
          <w:rPr>
            <w:rFonts w:hint="eastAsia"/>
            <w:lang w:val="en-US" w:eastAsia="zh-CN"/>
          </w:rPr>
          <w:t>/SCP Profile</w:t>
        </w:r>
      </w:ins>
      <w:r w:rsidRPr="00690A26">
        <w:rPr>
          <w:lang w:val="en-US"/>
        </w:rPr>
        <w:t xml:space="preserve"> changes, instead of the complete NF Profile</w:t>
      </w:r>
      <w:ins w:id="134" w:author="包宸曦" w:date="2020-05-12T15:53:00Z">
        <w:r>
          <w:rPr>
            <w:rFonts w:hint="eastAsia"/>
            <w:lang w:val="en-US" w:eastAsia="zh-CN"/>
          </w:rPr>
          <w:t>/SCP Profil</w:t>
        </w:r>
      </w:ins>
      <w:ins w:id="135" w:author="包宸曦" w:date="2020-05-12T15:54:00Z">
        <w:r>
          <w:rPr>
            <w:rFonts w:hint="eastAsia"/>
            <w:lang w:val="en-US" w:eastAsia="zh-CN"/>
          </w:rPr>
          <w:t>e</w:t>
        </w:r>
      </w:ins>
      <w:r w:rsidRPr="00690A26">
        <w:rPr>
          <w:lang w:val="en-US"/>
        </w:rPr>
        <w:t xml:space="preserve">, in </w:t>
      </w:r>
      <w:proofErr w:type="spellStart"/>
      <w:r w:rsidRPr="00690A26">
        <w:rPr>
          <w:lang w:val="en-US"/>
        </w:rPr>
        <w:t>NFRegister</w:t>
      </w:r>
      <w:proofErr w:type="spellEnd"/>
      <w:r w:rsidRPr="00690A26">
        <w:rPr>
          <w:lang w:val="en-US"/>
        </w:rPr>
        <w:t xml:space="preserve"> or </w:t>
      </w:r>
      <w:proofErr w:type="spellStart"/>
      <w:r w:rsidRPr="00690A26">
        <w:rPr>
          <w:lang w:val="en-US"/>
        </w:rPr>
        <w:t>NFUpdate</w:t>
      </w:r>
      <w:proofErr w:type="spellEnd"/>
      <w:r w:rsidRPr="00690A26">
        <w:rPr>
          <w:lang w:val="en-US"/>
        </w:rPr>
        <w:t xml:space="preserve"> (NF Profile</w:t>
      </w:r>
      <w:ins w:id="136" w:author="包宸曦" w:date="2020-05-12T15:54:00Z">
        <w:r>
          <w:rPr>
            <w:rFonts w:hint="eastAsia"/>
            <w:lang w:val="en-US" w:eastAsia="zh-CN"/>
          </w:rPr>
          <w:t>/SCP Profile</w:t>
        </w:r>
      </w:ins>
      <w:r w:rsidRPr="00690A26">
        <w:rPr>
          <w:lang w:val="en-US"/>
        </w:rPr>
        <w:t xml:space="preserve"> Complete Replacement) responses, if the NF Service Consumer indicated corresponding support in the request. When doing so, the NRF shall include in the NF Profile</w:t>
      </w:r>
      <w:ins w:id="137" w:author="包宸曦" w:date="2020-05-12T15:54:00Z">
        <w:r>
          <w:rPr>
            <w:rFonts w:hint="eastAsia"/>
            <w:lang w:val="en-US" w:eastAsia="zh-CN"/>
          </w:rPr>
          <w:t>/SCP Profile</w:t>
        </w:r>
      </w:ins>
      <w:r w:rsidRPr="00690A26">
        <w:rPr>
          <w:lang w:val="en-US"/>
        </w:rPr>
        <w:t xml:space="preserve"> returned in the response:</w:t>
      </w:r>
    </w:p>
    <w:p w:rsidR="00593345" w:rsidRPr="00690A26" w:rsidRDefault="00593345" w:rsidP="00593345">
      <w:pPr>
        <w:pStyle w:val="B1"/>
        <w:rPr>
          <w:lang w:val="en-US"/>
        </w:rPr>
      </w:pPr>
      <w:r w:rsidRPr="00690A26">
        <w:rPr>
          <w:lang w:val="en-US"/>
        </w:rPr>
        <w:lastRenderedPageBreak/>
        <w:t>-</w:t>
      </w:r>
      <w:r w:rsidRPr="00690A26">
        <w:rPr>
          <w:lang w:val="en-US"/>
        </w:rPr>
        <w:tab/>
      </w:r>
      <w:proofErr w:type="gramStart"/>
      <w:r w:rsidRPr="00690A26">
        <w:rPr>
          <w:lang w:val="en-US"/>
        </w:rPr>
        <w:t>attributes</w:t>
      </w:r>
      <w:proofErr w:type="gramEnd"/>
      <w:r w:rsidRPr="00690A26">
        <w:rPr>
          <w:lang w:val="en-US"/>
        </w:rPr>
        <w:t xml:space="preserve"> that are mandatory to include in the NF Profile</w:t>
      </w:r>
      <w:ins w:id="138" w:author="包宸曦" w:date="2020-05-12T15:54:00Z">
        <w:r w:rsidR="00C40B5E">
          <w:rPr>
            <w:rFonts w:hint="eastAsia"/>
            <w:lang w:val="en-US" w:eastAsia="zh-CN"/>
          </w:rPr>
          <w:t>/SCP Profile</w:t>
        </w:r>
      </w:ins>
      <w:r w:rsidRPr="00690A26">
        <w:rPr>
          <w:lang w:val="en-US"/>
        </w:rPr>
        <w:t xml:space="preserve">; if an optional IE is included (e.g. </w:t>
      </w:r>
      <w:proofErr w:type="spellStart"/>
      <w:r w:rsidRPr="00690A26">
        <w:rPr>
          <w:lang w:val="en-US"/>
        </w:rPr>
        <w:t>nfServices</w:t>
      </w:r>
      <w:proofErr w:type="spellEnd"/>
      <w:r w:rsidRPr="00690A26">
        <w:rPr>
          <w:lang w:val="en-US"/>
        </w:rPr>
        <w:t xml:space="preserve">), attributes that are mandatory to include in this optional IE (e.g. </w:t>
      </w:r>
      <w:proofErr w:type="spellStart"/>
      <w:r w:rsidRPr="00690A26">
        <w:rPr>
          <w:lang w:val="en-US"/>
        </w:rPr>
        <w:t>serviceInstanceId</w:t>
      </w:r>
      <w:proofErr w:type="spellEnd"/>
      <w:r w:rsidRPr="00690A26">
        <w:rPr>
          <w:lang w:val="en-US"/>
        </w:rPr>
        <w:t>) shall also be included;</w:t>
      </w:r>
    </w:p>
    <w:p w:rsidR="00593345" w:rsidRPr="00690A26" w:rsidRDefault="00593345" w:rsidP="00593345">
      <w:pPr>
        <w:pStyle w:val="B1"/>
        <w:rPr>
          <w:lang w:val="en-US"/>
        </w:rPr>
      </w:pPr>
      <w:r w:rsidRPr="00690A26">
        <w:rPr>
          <w:lang w:val="en-US"/>
        </w:rPr>
        <w:t>-</w:t>
      </w:r>
      <w:r w:rsidRPr="00690A26">
        <w:rPr>
          <w:lang w:val="en-US"/>
        </w:rPr>
        <w:tab/>
      </w:r>
      <w:proofErr w:type="gramStart"/>
      <w:r w:rsidRPr="00690A26">
        <w:rPr>
          <w:lang w:val="en-US"/>
        </w:rPr>
        <w:t>optional</w:t>
      </w:r>
      <w:proofErr w:type="gramEnd"/>
      <w:r w:rsidRPr="00690A26">
        <w:rPr>
          <w:lang w:val="en-US"/>
        </w:rPr>
        <w:t xml:space="preserve"> or conditional IEs that have been changed or added by the NRF; and</w:t>
      </w:r>
    </w:p>
    <w:p w:rsidR="00593345" w:rsidRPr="00690A26" w:rsidRDefault="00593345" w:rsidP="00593345">
      <w:pPr>
        <w:pStyle w:val="B1"/>
      </w:pPr>
      <w:r w:rsidRPr="00690A26">
        <w:rPr>
          <w:lang w:val="en-US"/>
        </w:rPr>
        <w:t>-</w:t>
      </w:r>
      <w:r w:rsidRPr="00690A26">
        <w:rPr>
          <w:lang w:val="en-US"/>
        </w:rPr>
        <w:tab/>
      </w:r>
      <w:proofErr w:type="gramStart"/>
      <w:r w:rsidRPr="00690A26">
        <w:rPr>
          <w:lang w:val="en-US"/>
        </w:rPr>
        <w:t>the</w:t>
      </w:r>
      <w:proofErr w:type="gramEnd"/>
      <w:r w:rsidRPr="00690A26">
        <w:rPr>
          <w:lang w:val="en-US"/>
        </w:rPr>
        <w:t xml:space="preserve"> </w:t>
      </w:r>
      <w:proofErr w:type="spellStart"/>
      <w:r w:rsidRPr="00690A26">
        <w:t>nfProfileChangesInd</w:t>
      </w:r>
      <w:proofErr w:type="spellEnd"/>
      <w:r w:rsidRPr="00690A26">
        <w:t xml:space="preserve"> IE set to "true", indicating that the returned profile contains NF profile</w:t>
      </w:r>
      <w:ins w:id="139" w:author="包宸曦" w:date="2020-05-12T15:54:00Z">
        <w:r w:rsidR="00C40B5E">
          <w:rPr>
            <w:rFonts w:hint="eastAsia"/>
            <w:lang w:val="en-US" w:eastAsia="zh-CN"/>
          </w:rPr>
          <w:t>/SCP Profile</w:t>
        </w:r>
      </w:ins>
      <w:r w:rsidRPr="00690A26">
        <w:t xml:space="preserve"> changes.</w:t>
      </w:r>
    </w:p>
    <w:p w:rsidR="00593345" w:rsidRPr="00690A26" w:rsidRDefault="00593345" w:rsidP="00593345">
      <w:pPr>
        <w:pStyle w:val="B1"/>
      </w:pPr>
    </w:p>
    <w:p w:rsidR="00593345" w:rsidRPr="00690A26" w:rsidRDefault="00593345" w:rsidP="00593345">
      <w:pPr>
        <w:pStyle w:val="EX"/>
        <w:rPr>
          <w:lang w:val="en-US"/>
        </w:rPr>
      </w:pPr>
      <w:r w:rsidRPr="00690A26">
        <w:rPr>
          <w:lang w:val="en-US"/>
        </w:rPr>
        <w:t>EXAMPLE 1:</w:t>
      </w:r>
      <w:r w:rsidRPr="00690A26">
        <w:rPr>
          <w:lang w:val="en-US"/>
        </w:rPr>
        <w:tab/>
        <w:t>The NRF does not change the NF Profile received in the request.</w:t>
      </w:r>
    </w:p>
    <w:p w:rsidR="00593345" w:rsidRPr="00690A26" w:rsidRDefault="00593345" w:rsidP="00593345">
      <w:pPr>
        <w:pStyle w:val="B2"/>
        <w:rPr>
          <w:lang w:val="en-US"/>
        </w:rPr>
      </w:pPr>
      <w:r w:rsidRPr="00690A26">
        <w:rPr>
          <w:lang w:val="en-US"/>
        </w:rPr>
        <w:t xml:space="preserve">The NRF response contains </w:t>
      </w:r>
      <w:proofErr w:type="gramStart"/>
      <w:r w:rsidRPr="00690A26">
        <w:rPr>
          <w:lang w:val="en-US"/>
        </w:rPr>
        <w:t>a</w:t>
      </w:r>
      <w:proofErr w:type="gramEnd"/>
      <w:r w:rsidRPr="00690A26">
        <w:rPr>
          <w:lang w:val="en-US"/>
        </w:rPr>
        <w:t xml:space="preserve"> </w:t>
      </w:r>
      <w:proofErr w:type="spellStart"/>
      <w:r w:rsidRPr="00690A26">
        <w:rPr>
          <w:lang w:val="en-US"/>
        </w:rPr>
        <w:t>NFProfile</w:t>
      </w:r>
      <w:proofErr w:type="spellEnd"/>
      <w:r w:rsidRPr="00690A26">
        <w:rPr>
          <w:lang w:val="en-US"/>
        </w:rPr>
        <w:t xml:space="preserve"> with just the following IEs:</w:t>
      </w:r>
    </w:p>
    <w:p w:rsidR="00593345" w:rsidRPr="00690A26" w:rsidRDefault="00593345" w:rsidP="00593345">
      <w:pPr>
        <w:pStyle w:val="B3"/>
        <w:rPr>
          <w:lang w:val="en-US"/>
        </w:rPr>
      </w:pPr>
      <w:r w:rsidRPr="00690A26">
        <w:rPr>
          <w:lang w:val="en-US"/>
        </w:rPr>
        <w:t>-</w:t>
      </w:r>
      <w:r w:rsidRPr="00690A26">
        <w:rPr>
          <w:lang w:val="en-US"/>
        </w:rPr>
        <w:tab/>
      </w:r>
      <w:proofErr w:type="spellStart"/>
      <w:proofErr w:type="gramStart"/>
      <w:r w:rsidRPr="00690A26">
        <w:rPr>
          <w:lang w:val="en-US"/>
        </w:rPr>
        <w:t>nfInstanceId</w:t>
      </w:r>
      <w:proofErr w:type="spellEnd"/>
      <w:proofErr w:type="gramEnd"/>
      <w:r w:rsidRPr="00690A26">
        <w:rPr>
          <w:lang w:val="en-US"/>
        </w:rPr>
        <w:t xml:space="preserve">, </w:t>
      </w:r>
      <w:proofErr w:type="spellStart"/>
      <w:r w:rsidRPr="00690A26">
        <w:rPr>
          <w:lang w:val="en-US"/>
        </w:rPr>
        <w:t>nfType</w:t>
      </w:r>
      <w:proofErr w:type="spellEnd"/>
      <w:r w:rsidRPr="00690A26">
        <w:rPr>
          <w:lang w:val="en-US"/>
        </w:rPr>
        <w:t xml:space="preserve">, </w:t>
      </w:r>
      <w:proofErr w:type="spellStart"/>
      <w:r w:rsidRPr="00690A26">
        <w:rPr>
          <w:lang w:val="en-US"/>
        </w:rPr>
        <w:t>nfStatus</w:t>
      </w:r>
      <w:proofErr w:type="spellEnd"/>
      <w:r w:rsidRPr="00690A26">
        <w:rPr>
          <w:lang w:val="en-US"/>
        </w:rPr>
        <w:t>; and</w:t>
      </w:r>
    </w:p>
    <w:p w:rsidR="00593345" w:rsidRPr="00690A26" w:rsidRDefault="00593345" w:rsidP="00593345">
      <w:pPr>
        <w:pStyle w:val="B3"/>
        <w:rPr>
          <w:lang w:val="en-US"/>
        </w:rPr>
      </w:pPr>
      <w:r w:rsidRPr="00690A26">
        <w:rPr>
          <w:lang w:val="en-US"/>
        </w:rPr>
        <w:t>-</w:t>
      </w:r>
      <w:r w:rsidRPr="00690A26">
        <w:rPr>
          <w:lang w:val="en-US"/>
        </w:rPr>
        <w:tab/>
      </w:r>
      <w:proofErr w:type="spellStart"/>
      <w:proofErr w:type="gramStart"/>
      <w:r w:rsidRPr="00690A26">
        <w:t>nfProfileChangesInd</w:t>
      </w:r>
      <w:proofErr w:type="spellEnd"/>
      <w:proofErr w:type="gramEnd"/>
      <w:r w:rsidRPr="00690A26">
        <w:t xml:space="preserve"> IE set to "true".</w:t>
      </w:r>
    </w:p>
    <w:p w:rsidR="00593345" w:rsidRPr="00690A26" w:rsidRDefault="00593345" w:rsidP="00593345">
      <w:pPr>
        <w:pStyle w:val="EX"/>
        <w:rPr>
          <w:lang w:val="en-US"/>
        </w:rPr>
      </w:pPr>
    </w:p>
    <w:p w:rsidR="00593345" w:rsidRPr="00690A26" w:rsidRDefault="00593345" w:rsidP="00593345">
      <w:pPr>
        <w:pStyle w:val="EX"/>
        <w:rPr>
          <w:lang w:val="en-US"/>
        </w:rPr>
      </w:pPr>
      <w:r w:rsidRPr="00690A26">
        <w:rPr>
          <w:lang w:val="en-US"/>
        </w:rPr>
        <w:t>EXAMPLE 2:</w:t>
      </w:r>
      <w:r w:rsidRPr="00690A26">
        <w:rPr>
          <w:lang w:val="en-US"/>
        </w:rPr>
        <w:tab/>
        <w:t xml:space="preserve">The NRF modifies or adds the </w:t>
      </w:r>
      <w:proofErr w:type="spellStart"/>
      <w:r w:rsidRPr="00690A26">
        <w:rPr>
          <w:lang w:val="en-US"/>
        </w:rPr>
        <w:t>heartbeatTimer</w:t>
      </w:r>
      <w:proofErr w:type="spellEnd"/>
      <w:r w:rsidRPr="00690A26">
        <w:rPr>
          <w:lang w:val="en-US"/>
        </w:rPr>
        <w:t xml:space="preserve"> attribute to the NF Profile received in the request.</w:t>
      </w:r>
    </w:p>
    <w:p w:rsidR="00593345" w:rsidRPr="00690A26" w:rsidRDefault="00593345" w:rsidP="00593345">
      <w:pPr>
        <w:pStyle w:val="B2"/>
        <w:rPr>
          <w:lang w:val="en-US"/>
        </w:rPr>
      </w:pPr>
      <w:r w:rsidRPr="00690A26">
        <w:rPr>
          <w:lang w:val="en-US"/>
        </w:rPr>
        <w:t xml:space="preserve">The NRF response contains </w:t>
      </w:r>
      <w:proofErr w:type="gramStart"/>
      <w:r w:rsidRPr="00690A26">
        <w:rPr>
          <w:lang w:val="en-US"/>
        </w:rPr>
        <w:t>a</w:t>
      </w:r>
      <w:proofErr w:type="gramEnd"/>
      <w:r w:rsidRPr="00690A26">
        <w:rPr>
          <w:lang w:val="en-US"/>
        </w:rPr>
        <w:t xml:space="preserve"> </w:t>
      </w:r>
      <w:proofErr w:type="spellStart"/>
      <w:r w:rsidRPr="00690A26">
        <w:rPr>
          <w:lang w:val="en-US"/>
        </w:rPr>
        <w:t>NFProfile</w:t>
      </w:r>
      <w:proofErr w:type="spellEnd"/>
      <w:r w:rsidRPr="00690A26">
        <w:rPr>
          <w:lang w:val="en-US"/>
        </w:rPr>
        <w:t xml:space="preserve"> with just the following IEs:</w:t>
      </w:r>
    </w:p>
    <w:p w:rsidR="00593345" w:rsidRPr="00690A26" w:rsidRDefault="00593345" w:rsidP="00593345">
      <w:pPr>
        <w:pStyle w:val="B3"/>
        <w:rPr>
          <w:lang w:val="en-US"/>
        </w:rPr>
      </w:pPr>
      <w:r w:rsidRPr="00690A26">
        <w:rPr>
          <w:lang w:val="en-US"/>
        </w:rPr>
        <w:t>-</w:t>
      </w:r>
      <w:r w:rsidRPr="00690A26">
        <w:rPr>
          <w:lang w:val="en-US"/>
        </w:rPr>
        <w:tab/>
      </w:r>
      <w:proofErr w:type="spellStart"/>
      <w:proofErr w:type="gramStart"/>
      <w:r w:rsidRPr="00690A26">
        <w:rPr>
          <w:lang w:val="en-US"/>
        </w:rPr>
        <w:t>nfInstanceId</w:t>
      </w:r>
      <w:proofErr w:type="spellEnd"/>
      <w:proofErr w:type="gramEnd"/>
      <w:r w:rsidRPr="00690A26">
        <w:rPr>
          <w:lang w:val="en-US"/>
        </w:rPr>
        <w:t xml:space="preserve">, </w:t>
      </w:r>
      <w:proofErr w:type="spellStart"/>
      <w:r w:rsidRPr="00690A26">
        <w:rPr>
          <w:lang w:val="en-US"/>
        </w:rPr>
        <w:t>nfType</w:t>
      </w:r>
      <w:proofErr w:type="spellEnd"/>
      <w:r w:rsidRPr="00690A26">
        <w:rPr>
          <w:lang w:val="en-US"/>
        </w:rPr>
        <w:t xml:space="preserve">, </w:t>
      </w:r>
      <w:proofErr w:type="spellStart"/>
      <w:r w:rsidRPr="00690A26">
        <w:rPr>
          <w:lang w:val="en-US"/>
        </w:rPr>
        <w:t>nfStatus</w:t>
      </w:r>
      <w:proofErr w:type="spellEnd"/>
      <w:r w:rsidRPr="00690A26">
        <w:rPr>
          <w:lang w:val="en-US"/>
        </w:rPr>
        <w:t>;</w:t>
      </w:r>
    </w:p>
    <w:p w:rsidR="00593345" w:rsidRPr="00690A26" w:rsidRDefault="00593345" w:rsidP="00593345">
      <w:pPr>
        <w:pStyle w:val="B3"/>
        <w:rPr>
          <w:lang w:val="en-US"/>
        </w:rPr>
      </w:pPr>
      <w:r w:rsidRPr="00690A26">
        <w:rPr>
          <w:lang w:val="en-US"/>
        </w:rPr>
        <w:t>-</w:t>
      </w:r>
      <w:r w:rsidRPr="00690A26">
        <w:rPr>
          <w:lang w:val="en-US"/>
        </w:rPr>
        <w:tab/>
      </w:r>
      <w:proofErr w:type="spellStart"/>
      <w:proofErr w:type="gramStart"/>
      <w:r w:rsidRPr="00690A26">
        <w:rPr>
          <w:lang w:val="en-US"/>
        </w:rPr>
        <w:t>heartbeatTimer</w:t>
      </w:r>
      <w:proofErr w:type="spellEnd"/>
      <w:proofErr w:type="gramEnd"/>
      <w:r w:rsidRPr="00690A26">
        <w:rPr>
          <w:lang w:val="en-US"/>
        </w:rPr>
        <w:t xml:space="preserve"> with NRF chosen value;</w:t>
      </w:r>
    </w:p>
    <w:p w:rsidR="00593345" w:rsidRPr="00690A26" w:rsidRDefault="00593345" w:rsidP="00593345">
      <w:pPr>
        <w:pStyle w:val="B3"/>
        <w:rPr>
          <w:lang w:val="en-US"/>
        </w:rPr>
      </w:pPr>
      <w:r w:rsidRPr="00690A26">
        <w:rPr>
          <w:lang w:val="en-US"/>
        </w:rPr>
        <w:t>-</w:t>
      </w:r>
      <w:r w:rsidRPr="00690A26">
        <w:rPr>
          <w:lang w:val="en-US"/>
        </w:rPr>
        <w:tab/>
      </w:r>
      <w:proofErr w:type="spellStart"/>
      <w:proofErr w:type="gramStart"/>
      <w:r w:rsidRPr="00690A26">
        <w:t>nfProfileChangesInd</w:t>
      </w:r>
      <w:proofErr w:type="spellEnd"/>
      <w:proofErr w:type="gramEnd"/>
      <w:r w:rsidRPr="00690A26">
        <w:t xml:space="preserve"> IE set to "true".</w:t>
      </w:r>
    </w:p>
    <w:p w:rsidR="00593345" w:rsidRPr="00593345" w:rsidRDefault="00593345">
      <w:pPr>
        <w:rPr>
          <w:noProof/>
          <w:lang w:val="en-US" w:eastAsia="zh-CN"/>
        </w:rPr>
      </w:pPr>
    </w:p>
    <w:p w:rsidR="00593345" w:rsidRPr="00593345" w:rsidRDefault="00593345">
      <w:pPr>
        <w:rPr>
          <w:noProof/>
          <w:lang w:eastAsia="zh-CN"/>
        </w:rPr>
      </w:pPr>
    </w:p>
    <w:p w:rsidR="00E95957" w:rsidRPr="00C21836" w:rsidRDefault="00E95957" w:rsidP="00E9595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End of</w:t>
      </w:r>
      <w:r w:rsidRPr="00C21836">
        <w:rPr>
          <w:rFonts w:ascii="Arial" w:hAnsi="Arial" w:cs="Arial"/>
          <w:noProof/>
          <w:color w:val="0000FF"/>
          <w:sz w:val="28"/>
          <w:szCs w:val="28"/>
          <w:lang w:val="fr-FR"/>
        </w:rPr>
        <w:t xml:space="preserve"> Change * * * *</w:t>
      </w:r>
    </w:p>
    <w:p w:rsidR="00457B64" w:rsidRDefault="00457B64">
      <w:pPr>
        <w:rPr>
          <w:noProof/>
          <w:lang w:eastAsia="zh-CN"/>
        </w:rPr>
      </w:pPr>
    </w:p>
    <w:p w:rsidR="00457B64" w:rsidRDefault="00457B64">
      <w:pPr>
        <w:rPr>
          <w:noProof/>
          <w:lang w:eastAsia="zh-CN"/>
        </w:rPr>
      </w:pPr>
    </w:p>
    <w:sectPr w:rsidR="00457B64" w:rsidSect="000B7FED">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3DA8" w:rsidRDefault="00EF3DA8">
      <w:r>
        <w:separator/>
      </w:r>
    </w:p>
  </w:endnote>
  <w:endnote w:type="continuationSeparator" w:id="0">
    <w:p w:rsidR="00EF3DA8" w:rsidRDefault="00EF3D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3DA8" w:rsidRDefault="00EF3DA8">
      <w:r>
        <w:separator/>
      </w:r>
    </w:p>
  </w:footnote>
  <w:footnote w:type="continuationSeparator" w:id="0">
    <w:p w:rsidR="00EF3DA8" w:rsidRDefault="00EF3D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CB3FB3"/>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353C7C04"/>
    <w:multiLevelType w:val="hybridMultilevel"/>
    <w:tmpl w:val="558AFAD2"/>
    <w:lvl w:ilvl="0" w:tplc="0409000F">
      <w:start w:val="1"/>
      <w:numFmt w:val="decimal"/>
      <w:lvlText w:val="%1."/>
      <w:lvlJc w:val="left"/>
      <w:pPr>
        <w:ind w:left="520" w:hanging="42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nsid w:val="46DB7145"/>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8E9"/>
    <w:rsid w:val="00012913"/>
    <w:rsid w:val="00016E0C"/>
    <w:rsid w:val="00022E4A"/>
    <w:rsid w:val="00031CE4"/>
    <w:rsid w:val="00047362"/>
    <w:rsid w:val="0005190D"/>
    <w:rsid w:val="0005418F"/>
    <w:rsid w:val="000712DC"/>
    <w:rsid w:val="0007334B"/>
    <w:rsid w:val="000A1F6F"/>
    <w:rsid w:val="000A6394"/>
    <w:rsid w:val="000A7E3E"/>
    <w:rsid w:val="000B7FED"/>
    <w:rsid w:val="000C038A"/>
    <w:rsid w:val="000C6598"/>
    <w:rsid w:val="000D6A73"/>
    <w:rsid w:val="00101945"/>
    <w:rsid w:val="00101A78"/>
    <w:rsid w:val="0010655B"/>
    <w:rsid w:val="00123864"/>
    <w:rsid w:val="00145D43"/>
    <w:rsid w:val="001500DF"/>
    <w:rsid w:val="001543D7"/>
    <w:rsid w:val="00192159"/>
    <w:rsid w:val="00192C46"/>
    <w:rsid w:val="00194F14"/>
    <w:rsid w:val="001A08B3"/>
    <w:rsid w:val="001A7B60"/>
    <w:rsid w:val="001B52F0"/>
    <w:rsid w:val="001B7A65"/>
    <w:rsid w:val="001D7AF6"/>
    <w:rsid w:val="001E41F3"/>
    <w:rsid w:val="001F243E"/>
    <w:rsid w:val="001F6AD0"/>
    <w:rsid w:val="002058F9"/>
    <w:rsid w:val="00227307"/>
    <w:rsid w:val="00232DBD"/>
    <w:rsid w:val="0025448A"/>
    <w:rsid w:val="00254BC2"/>
    <w:rsid w:val="0026004D"/>
    <w:rsid w:val="00260321"/>
    <w:rsid w:val="002640DD"/>
    <w:rsid w:val="00266502"/>
    <w:rsid w:val="00275D12"/>
    <w:rsid w:val="00284FEB"/>
    <w:rsid w:val="002860C4"/>
    <w:rsid w:val="00293414"/>
    <w:rsid w:val="002A4531"/>
    <w:rsid w:val="002B5741"/>
    <w:rsid w:val="002D54F7"/>
    <w:rsid w:val="002E2375"/>
    <w:rsid w:val="002F2D06"/>
    <w:rsid w:val="00305409"/>
    <w:rsid w:val="00312013"/>
    <w:rsid w:val="003125E2"/>
    <w:rsid w:val="00316188"/>
    <w:rsid w:val="00325383"/>
    <w:rsid w:val="00343E60"/>
    <w:rsid w:val="003609EF"/>
    <w:rsid w:val="0036231A"/>
    <w:rsid w:val="00374DD4"/>
    <w:rsid w:val="003C2BD7"/>
    <w:rsid w:val="003E1A36"/>
    <w:rsid w:val="003E270D"/>
    <w:rsid w:val="004030E4"/>
    <w:rsid w:val="00410371"/>
    <w:rsid w:val="00423A5F"/>
    <w:rsid w:val="004242F1"/>
    <w:rsid w:val="00424FBB"/>
    <w:rsid w:val="0042584A"/>
    <w:rsid w:val="00453043"/>
    <w:rsid w:val="004548B4"/>
    <w:rsid w:val="00457B64"/>
    <w:rsid w:val="00464E00"/>
    <w:rsid w:val="00467183"/>
    <w:rsid w:val="00474F68"/>
    <w:rsid w:val="004A23A9"/>
    <w:rsid w:val="004A3E60"/>
    <w:rsid w:val="004B22A3"/>
    <w:rsid w:val="004B4B46"/>
    <w:rsid w:val="004B75B7"/>
    <w:rsid w:val="004C0872"/>
    <w:rsid w:val="004C144E"/>
    <w:rsid w:val="004D48CE"/>
    <w:rsid w:val="004E1669"/>
    <w:rsid w:val="004F3EC6"/>
    <w:rsid w:val="004F64E1"/>
    <w:rsid w:val="0050137C"/>
    <w:rsid w:val="0050797C"/>
    <w:rsid w:val="0051580D"/>
    <w:rsid w:val="00525A86"/>
    <w:rsid w:val="0054261F"/>
    <w:rsid w:val="00547111"/>
    <w:rsid w:val="00556D93"/>
    <w:rsid w:val="00560A0D"/>
    <w:rsid w:val="00570453"/>
    <w:rsid w:val="00580F85"/>
    <w:rsid w:val="00581037"/>
    <w:rsid w:val="00592D74"/>
    <w:rsid w:val="00593345"/>
    <w:rsid w:val="005B7CA0"/>
    <w:rsid w:val="005C24BF"/>
    <w:rsid w:val="005E2C44"/>
    <w:rsid w:val="005E6252"/>
    <w:rsid w:val="0060760A"/>
    <w:rsid w:val="00610D4F"/>
    <w:rsid w:val="00612DD3"/>
    <w:rsid w:val="00621188"/>
    <w:rsid w:val="006257ED"/>
    <w:rsid w:val="00630F68"/>
    <w:rsid w:val="00633BAB"/>
    <w:rsid w:val="0064352E"/>
    <w:rsid w:val="006476F7"/>
    <w:rsid w:val="006518A8"/>
    <w:rsid w:val="00653033"/>
    <w:rsid w:val="006536F6"/>
    <w:rsid w:val="00663A8D"/>
    <w:rsid w:val="0067132E"/>
    <w:rsid w:val="00676DFA"/>
    <w:rsid w:val="00695808"/>
    <w:rsid w:val="006A3253"/>
    <w:rsid w:val="006B46FB"/>
    <w:rsid w:val="006C5326"/>
    <w:rsid w:val="006C712A"/>
    <w:rsid w:val="006E21FB"/>
    <w:rsid w:val="006F16EA"/>
    <w:rsid w:val="007026A3"/>
    <w:rsid w:val="00740A46"/>
    <w:rsid w:val="00745B5C"/>
    <w:rsid w:val="00792342"/>
    <w:rsid w:val="007977A8"/>
    <w:rsid w:val="007B512A"/>
    <w:rsid w:val="007C02C1"/>
    <w:rsid w:val="007C2097"/>
    <w:rsid w:val="007C258B"/>
    <w:rsid w:val="007C5CDB"/>
    <w:rsid w:val="007C7743"/>
    <w:rsid w:val="007D14D0"/>
    <w:rsid w:val="007D6A07"/>
    <w:rsid w:val="007E0511"/>
    <w:rsid w:val="007E06B7"/>
    <w:rsid w:val="007E1F9D"/>
    <w:rsid w:val="007F7259"/>
    <w:rsid w:val="008040A8"/>
    <w:rsid w:val="0082092D"/>
    <w:rsid w:val="00827504"/>
    <w:rsid w:val="008279FA"/>
    <w:rsid w:val="00835547"/>
    <w:rsid w:val="008358E3"/>
    <w:rsid w:val="0085504B"/>
    <w:rsid w:val="00861901"/>
    <w:rsid w:val="008626E7"/>
    <w:rsid w:val="00864230"/>
    <w:rsid w:val="00864A49"/>
    <w:rsid w:val="00870EE7"/>
    <w:rsid w:val="008779E9"/>
    <w:rsid w:val="0088547B"/>
    <w:rsid w:val="00885D45"/>
    <w:rsid w:val="008863B9"/>
    <w:rsid w:val="008A45A6"/>
    <w:rsid w:val="008C6E7B"/>
    <w:rsid w:val="008E4EAC"/>
    <w:rsid w:val="008E68C2"/>
    <w:rsid w:val="008E77D4"/>
    <w:rsid w:val="008F193E"/>
    <w:rsid w:val="008F686C"/>
    <w:rsid w:val="008F68B0"/>
    <w:rsid w:val="00903614"/>
    <w:rsid w:val="009148DE"/>
    <w:rsid w:val="00915F26"/>
    <w:rsid w:val="00941E30"/>
    <w:rsid w:val="00955B3A"/>
    <w:rsid w:val="00967874"/>
    <w:rsid w:val="009777D9"/>
    <w:rsid w:val="009918E0"/>
    <w:rsid w:val="00991B88"/>
    <w:rsid w:val="00994EAF"/>
    <w:rsid w:val="00995BD6"/>
    <w:rsid w:val="009A5753"/>
    <w:rsid w:val="009A579D"/>
    <w:rsid w:val="009B532B"/>
    <w:rsid w:val="009C11A7"/>
    <w:rsid w:val="009E3297"/>
    <w:rsid w:val="009E5817"/>
    <w:rsid w:val="009E5EEE"/>
    <w:rsid w:val="009E61B4"/>
    <w:rsid w:val="009F001D"/>
    <w:rsid w:val="009F4AFD"/>
    <w:rsid w:val="009F734F"/>
    <w:rsid w:val="00A14F97"/>
    <w:rsid w:val="00A15600"/>
    <w:rsid w:val="00A21CC1"/>
    <w:rsid w:val="00A246B6"/>
    <w:rsid w:val="00A27E5E"/>
    <w:rsid w:val="00A35200"/>
    <w:rsid w:val="00A36D7A"/>
    <w:rsid w:val="00A47E70"/>
    <w:rsid w:val="00A50CF0"/>
    <w:rsid w:val="00A524D9"/>
    <w:rsid w:val="00A7410A"/>
    <w:rsid w:val="00A7671C"/>
    <w:rsid w:val="00AA2CBC"/>
    <w:rsid w:val="00AA6B87"/>
    <w:rsid w:val="00AB1E88"/>
    <w:rsid w:val="00AC2EFE"/>
    <w:rsid w:val="00AC42DE"/>
    <w:rsid w:val="00AC5820"/>
    <w:rsid w:val="00AD1CD8"/>
    <w:rsid w:val="00AE6208"/>
    <w:rsid w:val="00AF3B43"/>
    <w:rsid w:val="00AF7CA6"/>
    <w:rsid w:val="00AF7D08"/>
    <w:rsid w:val="00B22D7F"/>
    <w:rsid w:val="00B258BB"/>
    <w:rsid w:val="00B63482"/>
    <w:rsid w:val="00B643EE"/>
    <w:rsid w:val="00B64A36"/>
    <w:rsid w:val="00B64CBD"/>
    <w:rsid w:val="00B6578D"/>
    <w:rsid w:val="00B67B97"/>
    <w:rsid w:val="00B929D2"/>
    <w:rsid w:val="00B968C8"/>
    <w:rsid w:val="00B97CAF"/>
    <w:rsid w:val="00BA3EC5"/>
    <w:rsid w:val="00BA51D9"/>
    <w:rsid w:val="00BB10BB"/>
    <w:rsid w:val="00BB4713"/>
    <w:rsid w:val="00BB5DFC"/>
    <w:rsid w:val="00BB6233"/>
    <w:rsid w:val="00BC4194"/>
    <w:rsid w:val="00BD279D"/>
    <w:rsid w:val="00BD6BB8"/>
    <w:rsid w:val="00BE06BE"/>
    <w:rsid w:val="00BE2A7F"/>
    <w:rsid w:val="00C12166"/>
    <w:rsid w:val="00C16310"/>
    <w:rsid w:val="00C4052E"/>
    <w:rsid w:val="00C40B5E"/>
    <w:rsid w:val="00C66BA2"/>
    <w:rsid w:val="00C70659"/>
    <w:rsid w:val="00C71313"/>
    <w:rsid w:val="00C95985"/>
    <w:rsid w:val="00CB6C69"/>
    <w:rsid w:val="00CC5026"/>
    <w:rsid w:val="00CC68D0"/>
    <w:rsid w:val="00CD0484"/>
    <w:rsid w:val="00D00E84"/>
    <w:rsid w:val="00D03F9A"/>
    <w:rsid w:val="00D06D51"/>
    <w:rsid w:val="00D1087A"/>
    <w:rsid w:val="00D2026C"/>
    <w:rsid w:val="00D22225"/>
    <w:rsid w:val="00D24991"/>
    <w:rsid w:val="00D254FA"/>
    <w:rsid w:val="00D44659"/>
    <w:rsid w:val="00D50255"/>
    <w:rsid w:val="00D66520"/>
    <w:rsid w:val="00D7310B"/>
    <w:rsid w:val="00D8320A"/>
    <w:rsid w:val="00D87AF5"/>
    <w:rsid w:val="00D90364"/>
    <w:rsid w:val="00D96105"/>
    <w:rsid w:val="00DB1448"/>
    <w:rsid w:val="00DB17C6"/>
    <w:rsid w:val="00DC5695"/>
    <w:rsid w:val="00DD5A41"/>
    <w:rsid w:val="00DE34CF"/>
    <w:rsid w:val="00DE4983"/>
    <w:rsid w:val="00DE5768"/>
    <w:rsid w:val="00DE7FAB"/>
    <w:rsid w:val="00DF397E"/>
    <w:rsid w:val="00DF3B77"/>
    <w:rsid w:val="00DF5528"/>
    <w:rsid w:val="00E13322"/>
    <w:rsid w:val="00E13F3D"/>
    <w:rsid w:val="00E34898"/>
    <w:rsid w:val="00E462AD"/>
    <w:rsid w:val="00E52F89"/>
    <w:rsid w:val="00E8079D"/>
    <w:rsid w:val="00E95957"/>
    <w:rsid w:val="00EB09B7"/>
    <w:rsid w:val="00EB1772"/>
    <w:rsid w:val="00EC284E"/>
    <w:rsid w:val="00ED531C"/>
    <w:rsid w:val="00EE06FF"/>
    <w:rsid w:val="00EE651A"/>
    <w:rsid w:val="00EE7D7C"/>
    <w:rsid w:val="00EF28E4"/>
    <w:rsid w:val="00EF3DA8"/>
    <w:rsid w:val="00EF498B"/>
    <w:rsid w:val="00F0118A"/>
    <w:rsid w:val="00F204BC"/>
    <w:rsid w:val="00F25D98"/>
    <w:rsid w:val="00F300FB"/>
    <w:rsid w:val="00F41BE8"/>
    <w:rsid w:val="00F61C94"/>
    <w:rsid w:val="00F831C0"/>
    <w:rsid w:val="00F90E9D"/>
    <w:rsid w:val="00F96955"/>
    <w:rsid w:val="00F96C68"/>
    <w:rsid w:val="00FA3762"/>
    <w:rsid w:val="00FB249C"/>
    <w:rsid w:val="00FB3BC9"/>
    <w:rsid w:val="00FB4598"/>
    <w:rsid w:val="00FB6386"/>
    <w:rsid w:val="00FC38A9"/>
    <w:rsid w:val="00FD4CEF"/>
    <w:rsid w:val="00FE4CEC"/>
    <w:rsid w:val="00FF0BDD"/>
    <w:rsid w:val="00FF10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325383"/>
    <w:rPr>
      <w:rFonts w:ascii="Arial" w:hAnsi="Arial"/>
      <w:b/>
      <w:lang w:val="en-GB" w:eastAsia="en-US"/>
    </w:rPr>
  </w:style>
  <w:style w:type="character" w:customStyle="1" w:styleId="B1Char">
    <w:name w:val="B1 Char"/>
    <w:link w:val="B1"/>
    <w:rsid w:val="00325383"/>
    <w:rPr>
      <w:rFonts w:ascii="Times New Roman" w:hAnsi="Times New Roman"/>
      <w:lang w:val="en-GB" w:eastAsia="en-US"/>
    </w:rPr>
  </w:style>
  <w:style w:type="character" w:customStyle="1" w:styleId="TFChar">
    <w:name w:val="TF Char"/>
    <w:link w:val="TF"/>
    <w:rsid w:val="00325383"/>
    <w:rPr>
      <w:rFonts w:ascii="Arial" w:hAnsi="Arial"/>
      <w:b/>
      <w:lang w:val="en-GB" w:eastAsia="en-US"/>
    </w:rPr>
  </w:style>
  <w:style w:type="character" w:customStyle="1" w:styleId="B2Char">
    <w:name w:val="B2 Char"/>
    <w:link w:val="B2"/>
    <w:rsid w:val="00325383"/>
    <w:rPr>
      <w:rFonts w:ascii="Times New Roman" w:hAnsi="Times New Roman"/>
      <w:lang w:val="en-GB" w:eastAsia="en-US"/>
    </w:rPr>
  </w:style>
  <w:style w:type="character" w:customStyle="1" w:styleId="TAHChar">
    <w:name w:val="TAH Char"/>
    <w:link w:val="TAH"/>
    <w:qFormat/>
    <w:rsid w:val="009F001D"/>
    <w:rPr>
      <w:rFonts w:ascii="Arial" w:hAnsi="Arial"/>
      <w:b/>
      <w:sz w:val="18"/>
      <w:lang w:val="en-GB" w:eastAsia="en-US"/>
    </w:rPr>
  </w:style>
  <w:style w:type="character" w:customStyle="1" w:styleId="TALChar">
    <w:name w:val="TAL Char"/>
    <w:link w:val="TAL"/>
    <w:qFormat/>
    <w:rsid w:val="009F001D"/>
    <w:rPr>
      <w:rFonts w:ascii="Arial" w:hAnsi="Arial"/>
      <w:sz w:val="18"/>
      <w:lang w:val="en-GB" w:eastAsia="en-US"/>
    </w:rPr>
  </w:style>
  <w:style w:type="character" w:customStyle="1" w:styleId="TANChar">
    <w:name w:val="TAN Char"/>
    <w:link w:val="TAN"/>
    <w:rsid w:val="009F001D"/>
    <w:rPr>
      <w:rFonts w:ascii="Arial" w:hAnsi="Arial"/>
      <w:sz w:val="18"/>
      <w:lang w:val="en-GB" w:eastAsia="en-US"/>
    </w:rPr>
  </w:style>
  <w:style w:type="character" w:customStyle="1" w:styleId="TACChar">
    <w:name w:val="TAC Char"/>
    <w:link w:val="TAC"/>
    <w:rsid w:val="009F001D"/>
    <w:rPr>
      <w:rFonts w:ascii="Arial" w:hAnsi="Arial"/>
      <w:sz w:val="18"/>
      <w:lang w:val="en-GB" w:eastAsia="en-US"/>
    </w:rPr>
  </w:style>
  <w:style w:type="character" w:customStyle="1" w:styleId="PLChar">
    <w:name w:val="PL Char"/>
    <w:link w:val="PL"/>
    <w:rsid w:val="009F001D"/>
    <w:rPr>
      <w:rFonts w:ascii="Courier New" w:hAnsi="Courier New"/>
      <w:noProof/>
      <w:sz w:val="16"/>
      <w:lang w:val="en-GB" w:eastAsia="en-US"/>
    </w:rPr>
  </w:style>
  <w:style w:type="character" w:customStyle="1" w:styleId="5Char">
    <w:name w:val="标题 5 Char"/>
    <w:link w:val="5"/>
    <w:rsid w:val="004548B4"/>
    <w:rPr>
      <w:rFonts w:ascii="Arial" w:hAnsi="Arial"/>
      <w:sz w:val="22"/>
      <w:lang w:val="en-GB" w:eastAsia="en-US"/>
    </w:rPr>
  </w:style>
  <w:style w:type="character" w:customStyle="1" w:styleId="NOZchn">
    <w:name w:val="NO Zchn"/>
    <w:link w:val="NO"/>
    <w:rsid w:val="00864A49"/>
    <w:rPr>
      <w:rFonts w:ascii="Times New Roman" w:hAnsi="Times New Roman"/>
      <w:lang w:val="en-GB" w:eastAsia="en-US"/>
    </w:rPr>
  </w:style>
  <w:style w:type="character" w:customStyle="1" w:styleId="EXCar">
    <w:name w:val="EX Car"/>
    <w:link w:val="EX"/>
    <w:rsid w:val="00864A49"/>
    <w:rPr>
      <w:rFonts w:ascii="Times New Roman" w:hAnsi="Times New Roman"/>
      <w:lang w:val="en-GB" w:eastAsia="en-US"/>
    </w:rPr>
  </w:style>
  <w:style w:type="character" w:customStyle="1" w:styleId="6Char">
    <w:name w:val="标题 6 Char"/>
    <w:link w:val="6"/>
    <w:rsid w:val="00955B3A"/>
    <w:rPr>
      <w:rFonts w:ascii="Arial"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325383"/>
    <w:rPr>
      <w:rFonts w:ascii="Arial" w:hAnsi="Arial"/>
      <w:b/>
      <w:lang w:val="en-GB" w:eastAsia="en-US"/>
    </w:rPr>
  </w:style>
  <w:style w:type="character" w:customStyle="1" w:styleId="B1Char">
    <w:name w:val="B1 Char"/>
    <w:link w:val="B1"/>
    <w:rsid w:val="00325383"/>
    <w:rPr>
      <w:rFonts w:ascii="Times New Roman" w:hAnsi="Times New Roman"/>
      <w:lang w:val="en-GB" w:eastAsia="en-US"/>
    </w:rPr>
  </w:style>
  <w:style w:type="character" w:customStyle="1" w:styleId="TFChar">
    <w:name w:val="TF Char"/>
    <w:link w:val="TF"/>
    <w:rsid w:val="00325383"/>
    <w:rPr>
      <w:rFonts w:ascii="Arial" w:hAnsi="Arial"/>
      <w:b/>
      <w:lang w:val="en-GB" w:eastAsia="en-US"/>
    </w:rPr>
  </w:style>
  <w:style w:type="character" w:customStyle="1" w:styleId="B2Char">
    <w:name w:val="B2 Char"/>
    <w:link w:val="B2"/>
    <w:rsid w:val="00325383"/>
    <w:rPr>
      <w:rFonts w:ascii="Times New Roman" w:hAnsi="Times New Roman"/>
      <w:lang w:val="en-GB" w:eastAsia="en-US"/>
    </w:rPr>
  </w:style>
  <w:style w:type="character" w:customStyle="1" w:styleId="TAHChar">
    <w:name w:val="TAH Char"/>
    <w:link w:val="TAH"/>
    <w:qFormat/>
    <w:rsid w:val="009F001D"/>
    <w:rPr>
      <w:rFonts w:ascii="Arial" w:hAnsi="Arial"/>
      <w:b/>
      <w:sz w:val="18"/>
      <w:lang w:val="en-GB" w:eastAsia="en-US"/>
    </w:rPr>
  </w:style>
  <w:style w:type="character" w:customStyle="1" w:styleId="TALChar">
    <w:name w:val="TAL Char"/>
    <w:link w:val="TAL"/>
    <w:qFormat/>
    <w:rsid w:val="009F001D"/>
    <w:rPr>
      <w:rFonts w:ascii="Arial" w:hAnsi="Arial"/>
      <w:sz w:val="18"/>
      <w:lang w:val="en-GB" w:eastAsia="en-US"/>
    </w:rPr>
  </w:style>
  <w:style w:type="character" w:customStyle="1" w:styleId="TANChar">
    <w:name w:val="TAN Char"/>
    <w:link w:val="TAN"/>
    <w:rsid w:val="009F001D"/>
    <w:rPr>
      <w:rFonts w:ascii="Arial" w:hAnsi="Arial"/>
      <w:sz w:val="18"/>
      <w:lang w:val="en-GB" w:eastAsia="en-US"/>
    </w:rPr>
  </w:style>
  <w:style w:type="character" w:customStyle="1" w:styleId="TACChar">
    <w:name w:val="TAC Char"/>
    <w:link w:val="TAC"/>
    <w:rsid w:val="009F001D"/>
    <w:rPr>
      <w:rFonts w:ascii="Arial" w:hAnsi="Arial"/>
      <w:sz w:val="18"/>
      <w:lang w:val="en-GB" w:eastAsia="en-US"/>
    </w:rPr>
  </w:style>
  <w:style w:type="character" w:customStyle="1" w:styleId="PLChar">
    <w:name w:val="PL Char"/>
    <w:link w:val="PL"/>
    <w:rsid w:val="009F001D"/>
    <w:rPr>
      <w:rFonts w:ascii="Courier New" w:hAnsi="Courier New"/>
      <w:noProof/>
      <w:sz w:val="16"/>
      <w:lang w:val="en-GB" w:eastAsia="en-US"/>
    </w:rPr>
  </w:style>
  <w:style w:type="character" w:customStyle="1" w:styleId="5Char">
    <w:name w:val="标题 5 Char"/>
    <w:link w:val="5"/>
    <w:rsid w:val="004548B4"/>
    <w:rPr>
      <w:rFonts w:ascii="Arial" w:hAnsi="Arial"/>
      <w:sz w:val="22"/>
      <w:lang w:val="en-GB" w:eastAsia="en-US"/>
    </w:rPr>
  </w:style>
  <w:style w:type="character" w:customStyle="1" w:styleId="NOZchn">
    <w:name w:val="NO Zchn"/>
    <w:link w:val="NO"/>
    <w:rsid w:val="00864A49"/>
    <w:rPr>
      <w:rFonts w:ascii="Times New Roman" w:hAnsi="Times New Roman"/>
      <w:lang w:val="en-GB" w:eastAsia="en-US"/>
    </w:rPr>
  </w:style>
  <w:style w:type="character" w:customStyle="1" w:styleId="EXCar">
    <w:name w:val="EX Car"/>
    <w:link w:val="EX"/>
    <w:rsid w:val="00864A49"/>
    <w:rPr>
      <w:rFonts w:ascii="Times New Roman" w:hAnsi="Times New Roman"/>
      <w:lang w:val="en-GB" w:eastAsia="en-US"/>
    </w:rPr>
  </w:style>
  <w:style w:type="character" w:customStyle="1" w:styleId="6Char">
    <w:name w:val="标题 6 Char"/>
    <w:link w:val="6"/>
    <w:rsid w:val="00955B3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26" Type="http://schemas.openxmlformats.org/officeDocument/2006/relationships/image" Target="media/image7.emf"/><Relationship Id="rId39"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4.bin"/><Relationship Id="rId34" Type="http://schemas.openxmlformats.org/officeDocument/2006/relationships/image" Target="media/image11.emf"/><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oleObject" Target="embeddings/oleObject10.bin"/><Relationship Id="rId38"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oleObject" Target="embeddings/oleObject8.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image" Target="media/image6.emf"/><Relationship Id="rId32" Type="http://schemas.openxmlformats.org/officeDocument/2006/relationships/image" Target="media/image10.emf"/><Relationship Id="rId37" Type="http://schemas.openxmlformats.org/officeDocument/2006/relationships/header" Target="header3.xml"/><Relationship Id="rId40"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image" Target="media/image8.emf"/><Relationship Id="rId36" Type="http://schemas.openxmlformats.org/officeDocument/2006/relationships/header" Target="header2.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31" Type="http://schemas.openxmlformats.org/officeDocument/2006/relationships/oleObject" Target="embeddings/oleObject9.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oleObject" Target="embeddings/oleObject7.bin"/><Relationship Id="rId30" Type="http://schemas.openxmlformats.org/officeDocument/2006/relationships/image" Target="media/image9.emf"/><Relationship Id="rId35" Type="http://schemas.openxmlformats.org/officeDocument/2006/relationships/oleObject" Target="embeddings/oleObject1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DEBC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B420B9-AE17-4CCB-A477-8DC0B965A6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452</TotalTime>
  <Pages>11</Pages>
  <Words>4068</Words>
  <Characters>23192</Characters>
  <Application>Microsoft Office Word</Application>
  <DocSecurity>0</DocSecurity>
  <Lines>193</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27206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包宸曦</cp:lastModifiedBy>
  <cp:revision>10</cp:revision>
  <cp:lastPrinted>1900-12-31T16:00:00Z</cp:lastPrinted>
  <dcterms:created xsi:type="dcterms:W3CDTF">2020-04-24T11:57:00Z</dcterms:created>
  <dcterms:modified xsi:type="dcterms:W3CDTF">2020-05-21T07:55:00Z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